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E9EE88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81735F">
        <w:fldChar w:fldCharType="begin"/>
      </w:r>
      <w:r w:rsidR="0081735F">
        <w:instrText xml:space="preserve"> DOCPROPERTY  Tdoc#  \* MERGEFORMAT </w:instrText>
      </w:r>
      <w:r w:rsidR="0081735F">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1430B0">
        <w:rPr>
          <w:b/>
          <w:i/>
          <w:noProof/>
          <w:sz w:val="28"/>
          <w:lang w:val="en-US"/>
        </w:rPr>
        <w:t>2784</w:t>
      </w:r>
      <w:r w:rsidR="00C175A4" w:rsidRPr="00AD014F">
        <w:rPr>
          <w:b/>
          <w:i/>
          <w:noProof/>
          <w:sz w:val="28"/>
        </w:rPr>
        <w:fldChar w:fldCharType="end"/>
      </w:r>
      <w:r w:rsidR="0081735F">
        <w:rPr>
          <w:b/>
          <w:i/>
          <w:noProof/>
          <w:sz w:val="28"/>
        </w:rPr>
        <w:fldChar w:fldCharType="end"/>
      </w:r>
      <w:r w:rsidR="00EC40A5" w:rsidRPr="006661AA">
        <w:rPr>
          <w:b/>
          <w:i/>
          <w:noProof/>
          <w:sz w:val="28"/>
          <w:highlight w:val="green"/>
        </w:rPr>
        <w:t>r</w:t>
      </w:r>
      <w:r w:rsidR="006661AA" w:rsidRPr="006661AA">
        <w:rPr>
          <w:b/>
          <w:i/>
          <w:noProof/>
          <w:sz w:val="28"/>
          <w:highlight w:val="green"/>
        </w:rPr>
        <w:t>2</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8EF1F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1430B0">
              <w:rPr>
                <w:b/>
                <w:noProof/>
                <w:sz w:val="28"/>
              </w:rPr>
              <w:t>215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9FFD0BC" w:rsidR="001E41F3" w:rsidRPr="00CB758D" w:rsidRDefault="0081735F">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B73CB6">
              <w:t>9</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1735F">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1735F"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94379BB" w:rsidR="001E41F3" w:rsidRPr="00CB758D" w:rsidRDefault="00985490">
            <w:pPr>
              <w:pStyle w:val="CRCoverPage"/>
              <w:spacing w:after="0"/>
              <w:ind w:left="100"/>
              <w:rPr>
                <w:noProof/>
              </w:rPr>
            </w:pPr>
            <w:r w:rsidRPr="00EC40A5">
              <w:rPr>
                <w:highlight w:val="yellow"/>
              </w:rPr>
              <w:fldChar w:fldCharType="begin"/>
            </w:r>
            <w:r w:rsidRPr="00EC40A5">
              <w:rPr>
                <w:highlight w:val="yellow"/>
              </w:rPr>
              <w:instrText xml:space="preserve"> DOCPROPERTY  RelatedWis  \* MERGEFORMAT </w:instrText>
            </w:r>
            <w:r w:rsidRPr="00EC40A5">
              <w:rPr>
                <w:highlight w:val="yellow"/>
              </w:rPr>
              <w:fldChar w:fldCharType="separate"/>
            </w:r>
            <w:r w:rsidR="00EC40A5" w:rsidRPr="00EC40A5">
              <w:rPr>
                <w:noProof/>
                <w:highlight w:val="yellow"/>
              </w:rPr>
              <w:t>TEI16_Test</w:t>
            </w:r>
            <w:r w:rsidRPr="00EC40A5">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81735F">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1735F"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1735F">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292F911" w:rsidR="001E41F3" w:rsidRPr="00CB758D" w:rsidRDefault="00402076">
            <w:pPr>
              <w:pStyle w:val="CRCoverPage"/>
              <w:spacing w:after="0"/>
              <w:ind w:left="100"/>
              <w:rPr>
                <w:noProof/>
              </w:rPr>
            </w:pPr>
            <w:r>
              <w:rPr>
                <w:noProof/>
              </w:rPr>
              <w:t>11</w:t>
            </w:r>
            <w:r w:rsidR="00E60D80">
              <w:rPr>
                <w:noProof/>
              </w:rPr>
              <w:t>.1.</w:t>
            </w:r>
            <w:r w:rsidR="00B73CB6">
              <w:rPr>
                <w:noProof/>
              </w:rPr>
              <w:t>9</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75CBF" w14:textId="79EB7BEC" w:rsidR="00EC40A5" w:rsidRPr="00A45D32" w:rsidRDefault="00EC40A5" w:rsidP="00EC40A5">
            <w:pPr>
              <w:pStyle w:val="CRCoverPage"/>
              <w:spacing w:after="0"/>
              <w:rPr>
                <w:noProof/>
                <w:highlight w:val="yellow"/>
              </w:rPr>
            </w:pPr>
            <w:r w:rsidRPr="00A45D32">
              <w:rPr>
                <w:noProof/>
                <w:highlight w:val="yellow"/>
              </w:rPr>
              <w:t>1st revision R5-21278</w:t>
            </w:r>
            <w:r>
              <w:rPr>
                <w:noProof/>
                <w:highlight w:val="yellow"/>
              </w:rPr>
              <w:t>4</w:t>
            </w:r>
            <w:r w:rsidRPr="00A45D32">
              <w:rPr>
                <w:noProof/>
                <w:highlight w:val="yellow"/>
              </w:rPr>
              <w:t>r1.</w:t>
            </w:r>
          </w:p>
          <w:p w14:paraId="610DC2FB" w14:textId="51A2321F" w:rsidR="00EC40A5" w:rsidRDefault="00EC40A5" w:rsidP="00EC40A5">
            <w:pPr>
              <w:pStyle w:val="CRCoverPage"/>
              <w:spacing w:after="0"/>
              <w:rPr>
                <w:noProof/>
              </w:rPr>
            </w:pPr>
            <w:r w:rsidRPr="00A45D32">
              <w:rPr>
                <w:noProof/>
                <w:highlight w:val="yellow"/>
              </w:rPr>
              <w:t>Cover sheet updated.</w:t>
            </w:r>
          </w:p>
          <w:p w14:paraId="32409150" w14:textId="730F0F83" w:rsidR="0081735F" w:rsidRPr="0081735F" w:rsidRDefault="0081735F" w:rsidP="0081735F">
            <w:pPr>
              <w:pStyle w:val="CRCoverPage"/>
              <w:spacing w:after="0"/>
              <w:rPr>
                <w:noProof/>
                <w:highlight w:val="green"/>
              </w:rPr>
            </w:pPr>
            <w:r w:rsidRPr="0081735F">
              <w:rPr>
                <w:noProof/>
                <w:highlight w:val="green"/>
              </w:rPr>
              <w:t>2nd</w:t>
            </w:r>
            <w:r w:rsidRPr="0081735F">
              <w:rPr>
                <w:noProof/>
                <w:highlight w:val="green"/>
              </w:rPr>
              <w:t xml:space="preserve"> revision R5-212784r</w:t>
            </w:r>
            <w:r w:rsidRPr="0081735F">
              <w:rPr>
                <w:noProof/>
                <w:highlight w:val="green"/>
              </w:rPr>
              <w:t>2</w:t>
            </w:r>
            <w:r w:rsidRPr="0081735F">
              <w:rPr>
                <w:noProof/>
                <w:highlight w:val="green"/>
              </w:rPr>
              <w:t>.</w:t>
            </w:r>
          </w:p>
          <w:p w14:paraId="72136E18" w14:textId="77777777" w:rsidR="0081735F" w:rsidRPr="0081735F" w:rsidRDefault="0081735F" w:rsidP="0081735F">
            <w:pPr>
              <w:pStyle w:val="CRCoverPage"/>
              <w:spacing w:after="0"/>
              <w:rPr>
                <w:noProof/>
                <w:highlight w:val="green"/>
              </w:rPr>
            </w:pPr>
            <w:r w:rsidRPr="0081735F">
              <w:rPr>
                <w:noProof/>
                <w:highlight w:val="green"/>
              </w:rPr>
              <w:t>Unrestricted nr PDN (On) added in preamble.</w:t>
            </w:r>
          </w:p>
          <w:p w14:paraId="7003468F" w14:textId="77777777" w:rsidR="008863B9" w:rsidRDefault="008863B9" w:rsidP="0081735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47C7B755" w14:textId="77777777" w:rsidR="00B73CB6" w:rsidRPr="00AD1411" w:rsidRDefault="00B73CB6" w:rsidP="00B73CB6">
      <w:pPr>
        <w:pStyle w:val="Heading3"/>
      </w:pPr>
      <w:bookmarkStart w:id="1" w:name="_Toc21103524"/>
      <w:bookmarkStart w:id="2" w:name="_Toc21103523"/>
      <w:bookmarkStart w:id="3" w:name="_Toc21103522"/>
      <w:bookmarkStart w:id="4" w:name="_Toc21103521"/>
      <w:r w:rsidRPr="00AD1411">
        <w:t>11.1.</w:t>
      </w:r>
      <w:r w:rsidRPr="00AD1411">
        <w:rPr>
          <w:lang w:eastAsia="zh-CN"/>
        </w:rPr>
        <w:t>9</w:t>
      </w:r>
      <w:r w:rsidRPr="00AD1411">
        <w:tab/>
        <w:t xml:space="preserve">MO MMTEL voice call setup from NR RRC_IDLE / EPS Fallback with redirection / Single registration mode with N26 interface / </w:t>
      </w:r>
      <w:proofErr w:type="spellStart"/>
      <w:r w:rsidRPr="00AD1411">
        <w:t>voiceFallbackIndication</w:t>
      </w:r>
      <w:proofErr w:type="spellEnd"/>
    </w:p>
    <w:p w14:paraId="53D119BC" w14:textId="77777777" w:rsidR="00B73CB6" w:rsidRPr="00AD1411" w:rsidRDefault="00B73CB6" w:rsidP="00B73CB6">
      <w:pPr>
        <w:pStyle w:val="H6"/>
      </w:pPr>
      <w:r w:rsidRPr="00AD1411">
        <w:t>11.1.9.1</w:t>
      </w:r>
      <w:r w:rsidRPr="00AD1411">
        <w:tab/>
        <w:t>Test Purpose (TP)</w:t>
      </w:r>
    </w:p>
    <w:p w14:paraId="17D523AE" w14:textId="77777777" w:rsidR="00B73CB6" w:rsidRPr="00AD1411" w:rsidRDefault="00B73CB6" w:rsidP="00B73CB6">
      <w:pPr>
        <w:pStyle w:val="H6"/>
      </w:pPr>
      <w:r w:rsidRPr="00AD1411">
        <w:t>(1)</w:t>
      </w:r>
    </w:p>
    <w:p w14:paraId="66C690A4" w14:textId="77777777" w:rsidR="00B73CB6" w:rsidRPr="00AD1411" w:rsidRDefault="00B73CB6" w:rsidP="00B73CB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being in NR RRC_CONNECTED state after having requested an MMTEL call establishment and the MO IMS voice session establishment has been initiated }</w:t>
      </w:r>
    </w:p>
    <w:p w14:paraId="6AA7D9E3" w14:textId="77777777" w:rsidR="00B73CB6" w:rsidRPr="00AD1411" w:rsidRDefault="00B73CB6" w:rsidP="00B73CB6">
      <w:pPr>
        <w:pStyle w:val="PL"/>
        <w:rPr>
          <w:noProof w:val="0"/>
        </w:rPr>
      </w:pPr>
      <w:r w:rsidRPr="00AD1411">
        <w:rPr>
          <w:b/>
          <w:bCs/>
          <w:noProof w:val="0"/>
        </w:rPr>
        <w:t>ensure that</w:t>
      </w:r>
      <w:r w:rsidRPr="00AD1411">
        <w:rPr>
          <w:noProof w:val="0"/>
        </w:rPr>
        <w:t xml:space="preserve"> {</w:t>
      </w:r>
    </w:p>
    <w:p w14:paraId="445ED266" w14:textId="77777777" w:rsidR="00B73CB6" w:rsidRPr="00AD1411" w:rsidRDefault="00B73CB6" w:rsidP="00B73CB6">
      <w:pPr>
        <w:pStyle w:val="PL"/>
        <w:rPr>
          <w:noProof w:val="0"/>
        </w:rPr>
      </w:pPr>
      <w:r w:rsidRPr="00AD1411">
        <w:rPr>
          <w:b/>
          <w:bCs/>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an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E-UTRA and with </w:t>
      </w:r>
      <w:proofErr w:type="spellStart"/>
      <w:r w:rsidRPr="00AD1411">
        <w:rPr>
          <w:noProof w:val="0"/>
        </w:rPr>
        <w:t>voiceFallbackIndication</w:t>
      </w:r>
      <w:proofErr w:type="spellEnd"/>
      <w:r w:rsidRPr="00AD1411">
        <w:rPr>
          <w:noProof w:val="0"/>
        </w:rPr>
        <w:t xml:space="preserve"> }</w:t>
      </w:r>
    </w:p>
    <w:p w14:paraId="04BA7357" w14:textId="77777777" w:rsidR="00B73CB6" w:rsidRPr="00AD1411" w:rsidRDefault="00B73CB6" w:rsidP="00B73CB6">
      <w:pPr>
        <w:pStyle w:val="PL"/>
        <w:rPr>
          <w:noProof w:val="0"/>
        </w:rPr>
      </w:pPr>
      <w:r w:rsidRPr="00AD1411">
        <w:rPr>
          <w:b/>
          <w:bCs/>
          <w:noProof w:val="0"/>
        </w:rPr>
        <w:t xml:space="preserve">    then</w:t>
      </w:r>
      <w:r w:rsidRPr="00AD1411">
        <w:rPr>
          <w:noProof w:val="0"/>
        </w:rPr>
        <w:t xml:space="preserve"> {UE selects the E-UTRA cell, uses “</w:t>
      </w:r>
      <w:proofErr w:type="spellStart"/>
      <w:r w:rsidRPr="00AD1411">
        <w:rPr>
          <w:noProof w:val="0"/>
        </w:rPr>
        <w:t>mo-VoiceCall</w:t>
      </w:r>
      <w:proofErr w:type="spellEnd"/>
      <w:r w:rsidRPr="00AD1411">
        <w:rPr>
          <w:noProof w:val="0"/>
        </w:rPr>
        <w:t xml:space="preserve">” as the establishment cause value in RRC Connection Request, performs a TAU procedure, and, successfully completes the MMTEL call setup in </w:t>
      </w:r>
      <w:proofErr w:type="gramStart"/>
      <w:r w:rsidRPr="00AD1411">
        <w:rPr>
          <w:noProof w:val="0"/>
        </w:rPr>
        <w:t>EPS }</w:t>
      </w:r>
      <w:proofErr w:type="gramEnd"/>
    </w:p>
    <w:p w14:paraId="7FE793BD" w14:textId="77777777" w:rsidR="00B73CB6" w:rsidRPr="00AD1411" w:rsidRDefault="00B73CB6" w:rsidP="00B73CB6">
      <w:pPr>
        <w:pStyle w:val="PL"/>
        <w:rPr>
          <w:noProof w:val="0"/>
        </w:rPr>
      </w:pPr>
      <w:r w:rsidRPr="00AD1411">
        <w:rPr>
          <w:noProof w:val="0"/>
        </w:rPr>
        <w:t xml:space="preserve">            }</w:t>
      </w:r>
    </w:p>
    <w:p w14:paraId="721BB045" w14:textId="77777777" w:rsidR="00B73CB6" w:rsidRPr="00AD1411" w:rsidRDefault="00B73CB6" w:rsidP="00B73CB6">
      <w:pPr>
        <w:pStyle w:val="PL"/>
        <w:rPr>
          <w:noProof w:val="0"/>
          <w:lang w:eastAsia="zh-CN"/>
        </w:rPr>
      </w:pPr>
    </w:p>
    <w:p w14:paraId="2B463596" w14:textId="77777777" w:rsidR="00B73CB6" w:rsidRPr="00AD1411" w:rsidRDefault="00B73CB6" w:rsidP="00B73CB6">
      <w:pPr>
        <w:pStyle w:val="H6"/>
      </w:pPr>
      <w:r w:rsidRPr="00AD1411">
        <w:t>11.1.9.2</w:t>
      </w:r>
      <w:r w:rsidRPr="00AD1411">
        <w:tab/>
        <w:t>Conformance requirements</w:t>
      </w:r>
    </w:p>
    <w:p w14:paraId="3F829256" w14:textId="77777777" w:rsidR="00B73CB6" w:rsidRPr="00AD1411" w:rsidRDefault="00B73CB6" w:rsidP="00B73CB6">
      <w:r w:rsidRPr="00AD1411">
        <w:rPr>
          <w:lang w:eastAsia="ko-KR"/>
        </w:rPr>
        <w:t xml:space="preserve">References: The conformance requirements covered in the current TC are specified </w:t>
      </w:r>
      <w:proofErr w:type="gramStart"/>
      <w:r w:rsidRPr="00AD1411">
        <w:rPr>
          <w:lang w:eastAsia="ko-KR"/>
        </w:rPr>
        <w:t>in:</w:t>
      </w:r>
      <w:proofErr w:type="gramEnd"/>
      <w:r w:rsidRPr="00AD1411">
        <w:rPr>
          <w:lang w:eastAsia="ko-KR"/>
        </w:rPr>
        <w:t xml:space="preserve"> </w:t>
      </w:r>
      <w:r w:rsidRPr="00AD1411">
        <w:rPr>
          <w:lang w:eastAsia="zh-TW"/>
        </w:rPr>
        <w:t>TS</w:t>
      </w:r>
      <w:r w:rsidRPr="00AD1411">
        <w:rPr>
          <w:lang w:eastAsia="ko-KR"/>
        </w:rPr>
        <w:t xml:space="preserve"> 24.501, clauses 4.5.4.1; TS 38.331, clause 5.3.8.3, 5.3.11.</w:t>
      </w:r>
      <w:r w:rsidRPr="00AD1411">
        <w:t xml:space="preserve"> Unless otherwise stated these are Rel-16 requirements.</w:t>
      </w:r>
    </w:p>
    <w:p w14:paraId="0F34B4BA" w14:textId="77777777" w:rsidR="00B73CB6" w:rsidRPr="00AD1411" w:rsidRDefault="00B73CB6" w:rsidP="00B73CB6">
      <w:r w:rsidRPr="00AD1411">
        <w:t>[TS 24.501, clause 4.5.4.1]</w:t>
      </w:r>
    </w:p>
    <w:p w14:paraId="740601FC" w14:textId="77777777" w:rsidR="00B73CB6" w:rsidRPr="00AD1411" w:rsidRDefault="00B73CB6" w:rsidP="00B73CB6">
      <w:r w:rsidRPr="00AD1411">
        <w:t>When the UE is in 5GMM-IDLE mode</w:t>
      </w:r>
      <w:r w:rsidRPr="00AD1411">
        <w:rPr>
          <w:lang w:eastAsia="zh-CN"/>
        </w:rPr>
        <w:t xml:space="preserve"> or 5G</w:t>
      </w:r>
      <w:r w:rsidRPr="00AD1411">
        <w:rPr>
          <w:lang w:eastAsia="ja-JP"/>
        </w:rPr>
        <w:t>MM-IDLE mode with suspend indication</w:t>
      </w:r>
      <w:r w:rsidRPr="00AD1411">
        <w:t>, upon receiving a request from the upper layers for an access attempt, the NAS shall categorize the access attempt into access identities and an access category following:</w:t>
      </w:r>
    </w:p>
    <w:p w14:paraId="25870627" w14:textId="77777777" w:rsidR="00B73CB6" w:rsidRPr="00AD1411" w:rsidRDefault="00B73CB6" w:rsidP="00B73CB6">
      <w:pPr>
        <w:pStyle w:val="B1"/>
      </w:pPr>
      <w:r w:rsidRPr="00AD1411">
        <w:t>a)</w:t>
      </w:r>
      <w:r w:rsidRPr="00AD1411">
        <w:tab/>
        <w:t>subclause 4.5.2, table 4.5.2.1 and table 4.5.2.2, and subclause 4.5.3, if the UE is not operating in SNPN access mode; or</w:t>
      </w:r>
    </w:p>
    <w:p w14:paraId="4803C555" w14:textId="77777777" w:rsidR="00B73CB6" w:rsidRPr="00AD1411" w:rsidRDefault="00B73CB6" w:rsidP="00B73CB6">
      <w:pPr>
        <w:pStyle w:val="B1"/>
      </w:pPr>
      <w:r w:rsidRPr="00AD1411">
        <w:t>b)</w:t>
      </w:r>
      <w:r w:rsidRPr="00AD1411">
        <w:tab/>
        <w:t>subclause 4.5.2A, table 4.5.2A.1 and table 4.5.2A.2, and subclause 4.5.3, if the UE is operating in SNPN access mode,</w:t>
      </w:r>
    </w:p>
    <w:p w14:paraId="53B62C70" w14:textId="77777777" w:rsidR="00B73CB6" w:rsidRPr="00AD1411" w:rsidRDefault="00B73CB6" w:rsidP="00B73CB6">
      <w:pPr>
        <w:pStyle w:val="B1"/>
      </w:pPr>
      <w:r w:rsidRPr="00AD1411">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ED3A75F" w14:textId="77777777" w:rsidR="00B73CB6" w:rsidRPr="00AD1411" w:rsidRDefault="00B73CB6" w:rsidP="00B73CB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68C8A374" w14:textId="77777777" w:rsidR="00B73CB6" w:rsidRPr="00AD1411" w:rsidRDefault="00B73CB6" w:rsidP="00B73CB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74337EF7" w14:textId="77777777" w:rsidR="00B73CB6" w:rsidRPr="00AD1411" w:rsidRDefault="00B73CB6" w:rsidP="00B73CB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769AC429" w14:textId="77777777" w:rsidR="00B73CB6" w:rsidRPr="00AD1411" w:rsidRDefault="00B73CB6" w:rsidP="00B73CB6">
      <w:r w:rsidRPr="00AD1411">
        <w:t xml:space="preserve">If the UE is registered for 5GS services with control plane </w:t>
      </w:r>
      <w:proofErr w:type="spellStart"/>
      <w:r w:rsidRPr="00AD1411">
        <w:t>CIoT</w:t>
      </w:r>
      <w:proofErr w:type="spellEnd"/>
      <w:r w:rsidRPr="00AD1411">
        <w:t xml:space="preserve"> 5GS optimization has uplink user data pending for one or more PDU sessions </w:t>
      </w:r>
      <w:r w:rsidRPr="00AD1411">
        <w:rPr>
          <w:lang w:eastAsia="ko-KR"/>
        </w:rPr>
        <w:t xml:space="preserve">when </w:t>
      </w:r>
      <w:r w:rsidRPr="00AD1411">
        <w:t>it builds a CONTROL PLANE SERVICE REQUEST message as initial NAS message, the UE shall indicate the respective PDU sessions as specified in subclause 5.6.1.2.2, regardless of the access category for which the access barring check is performed.</w:t>
      </w:r>
    </w:p>
    <w:p w14:paraId="2A64519B" w14:textId="77777777" w:rsidR="00B73CB6" w:rsidRPr="00AD1411" w:rsidRDefault="00B73CB6" w:rsidP="00B73CB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659B72C2" w14:textId="77777777" w:rsidR="00B73CB6" w:rsidRPr="00AD1411" w:rsidRDefault="00B73CB6" w:rsidP="00B73CB6">
      <w:r w:rsidRPr="00AD1411">
        <w:t>If the lower layers indicate that the access attempt is allowed, the NAS shall initiate the procedure to send the initial NAS message for the access attempt.</w:t>
      </w:r>
    </w:p>
    <w:p w14:paraId="178E794F" w14:textId="77777777" w:rsidR="00B73CB6" w:rsidRPr="00AD1411" w:rsidRDefault="00B73CB6" w:rsidP="00B73CB6">
      <w:r w:rsidRPr="00AD1411">
        <w:t xml:space="preserve">[TS 38.331, clause </w:t>
      </w:r>
      <w:r w:rsidRPr="00AD1411">
        <w:rPr>
          <w:lang w:eastAsia="ko-KR"/>
        </w:rPr>
        <w:t>5.3.8.3</w:t>
      </w:r>
      <w:r w:rsidRPr="00AD1411">
        <w:t>]</w:t>
      </w:r>
    </w:p>
    <w:p w14:paraId="4FD096B4" w14:textId="77777777" w:rsidR="00B73CB6" w:rsidRPr="00AD1411" w:rsidRDefault="00B73CB6" w:rsidP="00B73CB6">
      <w:r w:rsidRPr="00AD1411">
        <w:lastRenderedPageBreak/>
        <w:t>The UE shall:</w:t>
      </w:r>
    </w:p>
    <w:p w14:paraId="10324A6A" w14:textId="77777777" w:rsidR="00B73CB6" w:rsidRPr="00AD1411" w:rsidRDefault="00B73CB6" w:rsidP="00B73CB6">
      <w:pPr>
        <w:pStyle w:val="B1"/>
        <w:rPr>
          <w:lang w:eastAsia="zh-CN"/>
        </w:rPr>
      </w:pPr>
      <w:r w:rsidRPr="00AD1411">
        <w:t>1&gt;</w:t>
      </w:r>
      <w:r w:rsidRPr="00AD1411">
        <w:tab/>
        <w:t xml:space="preserve">delay the following actions defined in this sub-clause 60 </w:t>
      </w:r>
      <w:proofErr w:type="spellStart"/>
      <w:r w:rsidRPr="00AD1411">
        <w:t>ms</w:t>
      </w:r>
      <w:proofErr w:type="spellEnd"/>
      <w:r w:rsidRPr="00AD1411">
        <w:t xml:space="preserve"> from the moment the </w:t>
      </w:r>
      <w:proofErr w:type="spellStart"/>
      <w:r w:rsidRPr="00AD1411">
        <w:rPr>
          <w:i/>
        </w:rPr>
        <w:t>RRCRelease</w:t>
      </w:r>
      <w:proofErr w:type="spellEnd"/>
      <w:r w:rsidRPr="00AD1411">
        <w:t xml:space="preserve"> message was received or optionally when lower layers indicate that the receipt of the </w:t>
      </w:r>
      <w:proofErr w:type="spellStart"/>
      <w:r w:rsidRPr="00AD1411">
        <w:rPr>
          <w:i/>
        </w:rPr>
        <w:t>RRCRelease</w:t>
      </w:r>
      <w:proofErr w:type="spellEnd"/>
      <w:r w:rsidRPr="00AD1411">
        <w:t xml:space="preserve"> message has been successfully acknowledged, whichever is </w:t>
      </w:r>
      <w:proofErr w:type="gramStart"/>
      <w:r w:rsidRPr="00AD1411">
        <w:t>earlier;</w:t>
      </w:r>
      <w:proofErr w:type="gramEnd"/>
    </w:p>
    <w:p w14:paraId="745D81DF" w14:textId="77777777" w:rsidR="00B73CB6" w:rsidRPr="00AD1411" w:rsidRDefault="00B73CB6" w:rsidP="00B73CB6">
      <w:pPr>
        <w:pStyle w:val="B1"/>
      </w:pPr>
      <w:r w:rsidRPr="00AD1411">
        <w:rPr>
          <w:lang w:eastAsia="zh-CN"/>
        </w:rPr>
        <w:t>1&gt;</w:t>
      </w:r>
      <w:r w:rsidRPr="00AD1411">
        <w:rPr>
          <w:lang w:eastAsia="zh-CN"/>
        </w:rPr>
        <w:tab/>
      </w:r>
      <w:r w:rsidRPr="00AD1411">
        <w:t xml:space="preserve">stop timer T380, if </w:t>
      </w:r>
      <w:proofErr w:type="gramStart"/>
      <w:r w:rsidRPr="00AD1411">
        <w:t>running;</w:t>
      </w:r>
      <w:proofErr w:type="gramEnd"/>
    </w:p>
    <w:p w14:paraId="424C3F26" w14:textId="77777777" w:rsidR="00B73CB6" w:rsidRPr="00AD1411" w:rsidRDefault="00B73CB6" w:rsidP="00B73CB6">
      <w:pPr>
        <w:pStyle w:val="B1"/>
      </w:pPr>
      <w:r w:rsidRPr="00AD1411">
        <w:t>1&gt;</w:t>
      </w:r>
      <w:r w:rsidRPr="00AD1411">
        <w:tab/>
        <w:t xml:space="preserve">stop timer T320, if </w:t>
      </w:r>
      <w:proofErr w:type="gramStart"/>
      <w:r w:rsidRPr="00AD1411">
        <w:t>running;</w:t>
      </w:r>
      <w:proofErr w:type="gramEnd"/>
    </w:p>
    <w:p w14:paraId="021F6774" w14:textId="77777777" w:rsidR="00B73CB6" w:rsidRPr="00AD1411" w:rsidRDefault="00B73CB6" w:rsidP="00B73CB6">
      <w:pPr>
        <w:pStyle w:val="B1"/>
      </w:pPr>
      <w:r w:rsidRPr="00AD1411">
        <w:t>1&gt;</w:t>
      </w:r>
      <w:r w:rsidRPr="00AD1411">
        <w:tab/>
        <w:t xml:space="preserve">if timer T316 is </w:t>
      </w:r>
      <w:proofErr w:type="gramStart"/>
      <w:r w:rsidRPr="00AD1411">
        <w:t>running;</w:t>
      </w:r>
      <w:proofErr w:type="gramEnd"/>
    </w:p>
    <w:p w14:paraId="09D08E08" w14:textId="77777777" w:rsidR="00B73CB6" w:rsidRPr="00AD1411" w:rsidRDefault="00B73CB6" w:rsidP="00B73CB6">
      <w:pPr>
        <w:pStyle w:val="B2"/>
      </w:pPr>
      <w:r w:rsidRPr="00AD1411">
        <w:t>2&gt;</w:t>
      </w:r>
      <w:r w:rsidRPr="00AD1411">
        <w:tab/>
        <w:t xml:space="preserve">stop timer </w:t>
      </w:r>
      <w:proofErr w:type="gramStart"/>
      <w:r w:rsidRPr="00AD1411">
        <w:t>T316;</w:t>
      </w:r>
      <w:proofErr w:type="gramEnd"/>
    </w:p>
    <w:p w14:paraId="20E587ED" w14:textId="77777777" w:rsidR="00B73CB6" w:rsidRPr="00AD1411" w:rsidRDefault="00B73CB6" w:rsidP="00B73CB6">
      <w:pPr>
        <w:pStyle w:val="B2"/>
      </w:pPr>
      <w:r w:rsidRPr="00AD1411">
        <w:t>2&gt;</w:t>
      </w:r>
      <w:r w:rsidRPr="00AD1411">
        <w:tab/>
        <w:t xml:space="preserve">clear the information included in </w:t>
      </w:r>
      <w:proofErr w:type="spellStart"/>
      <w:r w:rsidRPr="00AD1411">
        <w:rPr>
          <w:i/>
        </w:rPr>
        <w:t>VarRLF</w:t>
      </w:r>
      <w:proofErr w:type="spellEnd"/>
      <w:r w:rsidRPr="00AD1411">
        <w:rPr>
          <w:i/>
        </w:rPr>
        <w:t xml:space="preserve">-Report, </w:t>
      </w:r>
      <w:r w:rsidRPr="00AD1411">
        <w:t xml:space="preserve">if </w:t>
      </w:r>
      <w:proofErr w:type="gramStart"/>
      <w:r w:rsidRPr="00AD1411">
        <w:t>any;</w:t>
      </w:r>
      <w:proofErr w:type="gramEnd"/>
    </w:p>
    <w:p w14:paraId="209C505A" w14:textId="77777777" w:rsidR="00B73CB6" w:rsidRPr="00AD1411" w:rsidRDefault="00B73CB6" w:rsidP="00B73CB6">
      <w:pPr>
        <w:pStyle w:val="B1"/>
      </w:pPr>
      <w:r w:rsidRPr="00AD1411">
        <w:t>1&gt;</w:t>
      </w:r>
      <w:r w:rsidRPr="00AD1411">
        <w:tab/>
        <w:t xml:space="preserve">stop timer T350, if </w:t>
      </w:r>
      <w:proofErr w:type="gramStart"/>
      <w:r w:rsidRPr="00AD1411">
        <w:t>running;</w:t>
      </w:r>
      <w:proofErr w:type="gramEnd"/>
    </w:p>
    <w:p w14:paraId="27C35F4E" w14:textId="77777777" w:rsidR="00B73CB6" w:rsidRPr="00AD1411" w:rsidRDefault="00B73CB6" w:rsidP="00B73CB6">
      <w:pPr>
        <w:pStyle w:val="B1"/>
      </w:pPr>
      <w:r w:rsidRPr="00AD1411">
        <w:t>1&gt;</w:t>
      </w:r>
      <w:r w:rsidRPr="00AD1411">
        <w:tab/>
        <w:t>if the</w:t>
      </w:r>
      <w:r w:rsidRPr="00AD1411">
        <w:rPr>
          <w:i/>
        </w:rPr>
        <w:t xml:space="preserve"> </w:t>
      </w:r>
      <w:r w:rsidRPr="00AD1411">
        <w:t>AS security is not activated:</w:t>
      </w:r>
    </w:p>
    <w:p w14:paraId="0D2C03ED" w14:textId="77777777" w:rsidR="00B73CB6" w:rsidRPr="00AD1411" w:rsidRDefault="00B73CB6" w:rsidP="00B73CB6">
      <w:pPr>
        <w:pStyle w:val="B2"/>
      </w:pPr>
      <w:r w:rsidRPr="00AD1411">
        <w:t>2&gt;</w:t>
      </w:r>
      <w:r w:rsidRPr="00AD1411">
        <w:tab/>
        <w:t xml:space="preserve">ignore any field included in </w:t>
      </w:r>
      <w:proofErr w:type="spellStart"/>
      <w:r w:rsidRPr="00AD1411">
        <w:rPr>
          <w:i/>
        </w:rPr>
        <w:t>RRCRelease</w:t>
      </w:r>
      <w:proofErr w:type="spellEnd"/>
      <w:r w:rsidRPr="00AD1411">
        <w:rPr>
          <w:i/>
        </w:rPr>
        <w:t xml:space="preserve"> </w:t>
      </w:r>
      <w:r w:rsidRPr="00AD1411">
        <w:t xml:space="preserve">message except </w:t>
      </w:r>
      <w:proofErr w:type="spellStart"/>
      <w:proofErr w:type="gramStart"/>
      <w:r w:rsidRPr="00AD1411">
        <w:rPr>
          <w:i/>
        </w:rPr>
        <w:t>waitTime</w:t>
      </w:r>
      <w:proofErr w:type="spellEnd"/>
      <w:r w:rsidRPr="00AD1411">
        <w:t>;</w:t>
      </w:r>
      <w:proofErr w:type="gramEnd"/>
    </w:p>
    <w:p w14:paraId="6C9F48FD" w14:textId="77777777" w:rsidR="00B73CB6" w:rsidRPr="00AD1411" w:rsidRDefault="00B73CB6" w:rsidP="00B73CB6">
      <w:pPr>
        <w:pStyle w:val="B2"/>
      </w:pPr>
      <w:r w:rsidRPr="00AD1411">
        <w:t>2&gt;</w:t>
      </w:r>
      <w:r w:rsidRPr="00AD1411">
        <w:tab/>
        <w:t xml:space="preserve">perform the actions upon going to RRC_IDLE as specified in 5.3.11 with the release cause 'other' upon which the procedure </w:t>
      </w:r>
      <w:proofErr w:type="gramStart"/>
      <w:r w:rsidRPr="00AD1411">
        <w:t>ends;</w:t>
      </w:r>
      <w:proofErr w:type="gramEnd"/>
    </w:p>
    <w:p w14:paraId="35C008B6" w14:textId="77777777" w:rsidR="00B73CB6" w:rsidRPr="00AD1411" w:rsidRDefault="00B73CB6" w:rsidP="00B73CB6">
      <w:pPr>
        <w:pStyle w:val="B1"/>
      </w:pPr>
      <w:r w:rsidRPr="00AD1411">
        <w:t>1&gt;</w:t>
      </w:r>
      <w:r w:rsidRPr="00AD1411">
        <w:tab/>
        <w:t xml:space="preserve">if the </w:t>
      </w:r>
      <w:proofErr w:type="spellStart"/>
      <w:r w:rsidRPr="00AD1411">
        <w:rPr>
          <w:i/>
        </w:rPr>
        <w:t>RRCRelease</w:t>
      </w:r>
      <w:proofErr w:type="spellEnd"/>
      <w:r w:rsidRPr="00AD1411">
        <w:t xml:space="preserve"> message includes </w:t>
      </w:r>
      <w:proofErr w:type="spellStart"/>
      <w:r w:rsidRPr="00AD1411">
        <w:rPr>
          <w:i/>
        </w:rPr>
        <w:t>redirectedCarrierInfo</w:t>
      </w:r>
      <w:proofErr w:type="spellEnd"/>
      <w:r w:rsidRPr="00AD1411">
        <w:t xml:space="preserve"> indicating redirection to </w:t>
      </w:r>
      <w:proofErr w:type="spellStart"/>
      <w:r w:rsidRPr="00AD1411">
        <w:rPr>
          <w:i/>
        </w:rPr>
        <w:t>eutra</w:t>
      </w:r>
      <w:proofErr w:type="spellEnd"/>
      <w:r w:rsidRPr="00AD1411">
        <w:t>:</w:t>
      </w:r>
    </w:p>
    <w:p w14:paraId="231AF47A" w14:textId="77777777" w:rsidR="00B73CB6" w:rsidRPr="00AD1411" w:rsidRDefault="00B73CB6" w:rsidP="00B73CB6">
      <w:pPr>
        <w:pStyle w:val="B2"/>
      </w:pPr>
      <w:r w:rsidRPr="00AD1411">
        <w:t>2&gt;</w:t>
      </w:r>
      <w:r w:rsidRPr="00AD1411">
        <w:tab/>
        <w:t xml:space="preserve">if </w:t>
      </w:r>
      <w:proofErr w:type="spellStart"/>
      <w:r w:rsidRPr="00AD1411">
        <w:rPr>
          <w:i/>
        </w:rPr>
        <w:t>cnType</w:t>
      </w:r>
      <w:proofErr w:type="spellEnd"/>
      <w:r w:rsidRPr="00AD1411">
        <w:t xml:space="preserve"> is included:</w:t>
      </w:r>
    </w:p>
    <w:p w14:paraId="5C21B54D" w14:textId="77777777" w:rsidR="00B73CB6" w:rsidRPr="00AD1411" w:rsidRDefault="00B73CB6" w:rsidP="00B73CB6">
      <w:pPr>
        <w:pStyle w:val="B3"/>
      </w:pPr>
      <w:r w:rsidRPr="00AD1411">
        <w:t>3&gt;</w:t>
      </w:r>
      <w:r w:rsidRPr="00AD1411">
        <w:tab/>
        <w:t xml:space="preserve">after the cell selection, indicate the available CN Type(s) and the received </w:t>
      </w:r>
      <w:proofErr w:type="spellStart"/>
      <w:r w:rsidRPr="00AD1411">
        <w:rPr>
          <w:i/>
        </w:rPr>
        <w:t>cnType</w:t>
      </w:r>
      <w:proofErr w:type="spellEnd"/>
      <w:r w:rsidRPr="00AD1411">
        <w:t xml:space="preserve"> to upper </w:t>
      </w:r>
      <w:proofErr w:type="gramStart"/>
      <w:r w:rsidRPr="00AD1411">
        <w:t>layers;</w:t>
      </w:r>
      <w:proofErr w:type="gramEnd"/>
    </w:p>
    <w:p w14:paraId="143521AB" w14:textId="77777777" w:rsidR="00B73CB6" w:rsidRPr="00AD1411" w:rsidRDefault="00B73CB6" w:rsidP="00B73CB6">
      <w:pPr>
        <w:pStyle w:val="NO"/>
      </w:pPr>
      <w:r w:rsidRPr="00AD1411">
        <w:t>NOTE 1:</w:t>
      </w:r>
      <w:r w:rsidRPr="00AD1411">
        <w:tab/>
        <w:t xml:space="preserve">Handling the case if the E-UTRA cell selected after the redirection does not support the core network type specified by the </w:t>
      </w:r>
      <w:proofErr w:type="spellStart"/>
      <w:r w:rsidRPr="00AD1411">
        <w:rPr>
          <w:i/>
        </w:rPr>
        <w:t>cnType</w:t>
      </w:r>
      <w:proofErr w:type="spellEnd"/>
      <w:r w:rsidRPr="00AD1411">
        <w:rPr>
          <w:i/>
        </w:rPr>
        <w:t>,</w:t>
      </w:r>
      <w:r w:rsidRPr="00AD1411">
        <w:t xml:space="preserve"> is up to UE implementation.</w:t>
      </w:r>
    </w:p>
    <w:p w14:paraId="555956AA" w14:textId="77777777" w:rsidR="00B73CB6" w:rsidRPr="00AD1411" w:rsidRDefault="00B73CB6" w:rsidP="00B73CB6">
      <w:pPr>
        <w:pStyle w:val="B2"/>
      </w:pPr>
      <w:r w:rsidRPr="00AD1411">
        <w:t>2&gt;</w:t>
      </w:r>
      <w:r w:rsidRPr="00AD1411">
        <w:tab/>
        <w:t xml:space="preserve">if </w:t>
      </w:r>
      <w:proofErr w:type="spellStart"/>
      <w:r w:rsidRPr="00AD1411">
        <w:rPr>
          <w:i/>
        </w:rPr>
        <w:t>voiceFallbackIndication</w:t>
      </w:r>
      <w:proofErr w:type="spellEnd"/>
      <w:r w:rsidRPr="00AD1411">
        <w:t xml:space="preserve"> is included:</w:t>
      </w:r>
    </w:p>
    <w:p w14:paraId="5F5EA4C7" w14:textId="77777777" w:rsidR="00B73CB6" w:rsidRPr="00AD1411" w:rsidRDefault="00B73CB6" w:rsidP="00B73CB6">
      <w:pPr>
        <w:pStyle w:val="B3"/>
      </w:pPr>
      <w:r w:rsidRPr="00AD1411">
        <w:rPr>
          <w:lang w:eastAsia="x-none"/>
        </w:rPr>
        <w:t>3&gt;</w:t>
      </w:r>
      <w:r w:rsidRPr="00AD1411">
        <w:rPr>
          <w:lang w:eastAsia="x-none"/>
        </w:rPr>
        <w:tab/>
        <w:t>consider the RRC connection release was for EPS fallback for IMS voice (see TS 23.502 [</w:t>
      </w:r>
      <w:r w:rsidRPr="00AD1411">
        <w:t>43</w:t>
      </w:r>
      <w:r w:rsidRPr="00AD1411">
        <w:rPr>
          <w:lang w:eastAsia="x-none"/>
        </w:rPr>
        <w:t>]</w:t>
      </w:r>
      <w:proofErr w:type="gramStart"/>
      <w:r w:rsidRPr="00AD1411">
        <w:rPr>
          <w:lang w:eastAsia="x-none"/>
        </w:rPr>
        <w:t>);</w:t>
      </w:r>
      <w:proofErr w:type="gramEnd"/>
    </w:p>
    <w:p w14:paraId="4CE44B25" w14:textId="77777777" w:rsidR="00B73CB6" w:rsidRPr="00AD1411" w:rsidRDefault="00B73CB6" w:rsidP="00B73CB6">
      <w:r w:rsidRPr="00AD1411">
        <w:t xml:space="preserve">[TS 38.331, clause </w:t>
      </w:r>
      <w:r w:rsidRPr="00AD1411">
        <w:rPr>
          <w:lang w:eastAsia="ko-KR"/>
        </w:rPr>
        <w:t>5.3.11</w:t>
      </w:r>
      <w:r w:rsidRPr="00AD1411">
        <w:t>]</w:t>
      </w:r>
    </w:p>
    <w:p w14:paraId="6D23B703" w14:textId="77777777" w:rsidR="00B73CB6" w:rsidRPr="00AD1411" w:rsidRDefault="00B73CB6" w:rsidP="00B73CB6">
      <w:r w:rsidRPr="00AD1411">
        <w:t>UE shall:</w:t>
      </w:r>
    </w:p>
    <w:p w14:paraId="0E30CF80" w14:textId="77777777" w:rsidR="00B73CB6" w:rsidRPr="00AD1411" w:rsidRDefault="00B73CB6" w:rsidP="00B73CB6">
      <w:pPr>
        <w:pStyle w:val="B1"/>
      </w:pPr>
      <w:r w:rsidRPr="00AD1411">
        <w:t>1&gt;</w:t>
      </w:r>
      <w:r w:rsidRPr="00AD1411">
        <w:tab/>
        <w:t xml:space="preserve">reset </w:t>
      </w:r>
      <w:proofErr w:type="gramStart"/>
      <w:r w:rsidRPr="00AD1411">
        <w:t>MAC;</w:t>
      </w:r>
      <w:proofErr w:type="gramEnd"/>
    </w:p>
    <w:p w14:paraId="01951A13" w14:textId="77777777" w:rsidR="00B73CB6" w:rsidRPr="00AD1411" w:rsidRDefault="00B73CB6" w:rsidP="00B73CB6">
      <w:pPr>
        <w:pStyle w:val="B1"/>
      </w:pPr>
      <w:r w:rsidRPr="00AD1411">
        <w:t>1&gt;</w:t>
      </w:r>
      <w:r w:rsidRPr="00AD1411">
        <w:tab/>
        <w:t>if T302 is running:</w:t>
      </w:r>
    </w:p>
    <w:p w14:paraId="501603B3" w14:textId="77777777" w:rsidR="00B73CB6" w:rsidRPr="00AD1411" w:rsidRDefault="00B73CB6" w:rsidP="00B73CB6">
      <w:pPr>
        <w:pStyle w:val="B2"/>
      </w:pPr>
      <w:r w:rsidRPr="00AD1411">
        <w:t>2&gt;</w:t>
      </w:r>
      <w:r w:rsidRPr="00AD1411">
        <w:tab/>
        <w:t xml:space="preserve">stop timer </w:t>
      </w:r>
      <w:proofErr w:type="gramStart"/>
      <w:r w:rsidRPr="00AD1411">
        <w:t>T302;</w:t>
      </w:r>
      <w:proofErr w:type="gramEnd"/>
    </w:p>
    <w:p w14:paraId="7798B7BA" w14:textId="77777777" w:rsidR="00B73CB6" w:rsidRPr="00AD1411" w:rsidRDefault="00B73CB6" w:rsidP="00B73CB6">
      <w:pPr>
        <w:pStyle w:val="B2"/>
      </w:pPr>
      <w:r w:rsidRPr="00AD1411">
        <w:t>2&gt;</w:t>
      </w:r>
      <w:r w:rsidRPr="00AD1411">
        <w:tab/>
        <w:t>perform the actions as specified in 5.3.14.</w:t>
      </w:r>
      <w:proofErr w:type="gramStart"/>
      <w:r w:rsidRPr="00AD1411">
        <w:t>4;</w:t>
      </w:r>
      <w:proofErr w:type="gramEnd"/>
    </w:p>
    <w:p w14:paraId="38CD4DBC" w14:textId="77777777" w:rsidR="00B73CB6" w:rsidRPr="00AD1411" w:rsidRDefault="00B73CB6" w:rsidP="00B73CB6">
      <w:pPr>
        <w:pStyle w:val="B1"/>
      </w:pPr>
      <w:r w:rsidRPr="00AD1411">
        <w:t>1&gt;</w:t>
      </w:r>
      <w:r w:rsidRPr="00AD1411">
        <w:tab/>
        <w:t xml:space="preserve">stop all timers that are running except T320 and </w:t>
      </w:r>
      <w:proofErr w:type="gramStart"/>
      <w:r w:rsidRPr="00AD1411">
        <w:t>T325;</w:t>
      </w:r>
      <w:proofErr w:type="gramEnd"/>
    </w:p>
    <w:p w14:paraId="372C062E" w14:textId="77777777" w:rsidR="00B73CB6" w:rsidRPr="00AD1411" w:rsidRDefault="00B73CB6" w:rsidP="00B73CB6">
      <w:pPr>
        <w:pStyle w:val="B1"/>
      </w:pPr>
      <w:r w:rsidRPr="00AD1411">
        <w:t>1&gt;</w:t>
      </w:r>
      <w:r w:rsidRPr="00AD1411">
        <w:tab/>
        <w:t xml:space="preserve">discard the UE Inactive AS </w:t>
      </w:r>
      <w:proofErr w:type="gramStart"/>
      <w:r w:rsidRPr="00AD1411">
        <w:t>context;</w:t>
      </w:r>
      <w:proofErr w:type="gramEnd"/>
    </w:p>
    <w:p w14:paraId="2EF5E73B" w14:textId="77777777" w:rsidR="00B73CB6" w:rsidRPr="00AD1411" w:rsidRDefault="00B73CB6" w:rsidP="00B73CB6">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2AB49814" w14:textId="77777777" w:rsidR="00B73CB6" w:rsidRPr="00AD1411" w:rsidRDefault="00B73CB6" w:rsidP="00B73CB6">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6D3B0257" w14:textId="77777777" w:rsidR="00B73CB6" w:rsidRPr="00AD1411" w:rsidRDefault="00B73CB6" w:rsidP="00B73CB6">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0BD5C3F6" w14:textId="77777777" w:rsidR="00B73CB6" w:rsidRPr="00AD1411" w:rsidRDefault="00B73CB6" w:rsidP="00B73CB6">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22CB6DB0" w14:textId="77777777" w:rsidR="00B73CB6" w:rsidRPr="00AD1411" w:rsidRDefault="00B73CB6" w:rsidP="00B73CB6">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713BD10D" w14:textId="77777777" w:rsidR="00B73CB6" w:rsidRPr="00AD1411" w:rsidRDefault="00B73CB6" w:rsidP="00B73CB6">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1ECFD0F1" w14:textId="77777777" w:rsidR="00B73CB6" w:rsidRPr="00AD1411" w:rsidRDefault="00B73CB6" w:rsidP="00B73CB6">
      <w:pPr>
        <w:pStyle w:val="B2"/>
      </w:pPr>
      <w:r w:rsidRPr="00AD1411">
        <w:lastRenderedPageBreak/>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258F72B6" w14:textId="77777777" w:rsidR="00B73CB6" w:rsidRPr="00AD1411" w:rsidRDefault="00B73CB6" w:rsidP="00B73CB6">
      <w:pPr>
        <w:pStyle w:val="B2"/>
      </w:pPr>
      <w:r w:rsidRPr="00AD1411">
        <w:t>2&gt;</w:t>
      </w:r>
      <w:r w:rsidRPr="00AD1411">
        <w:tab/>
        <w:t>inform the upper layer that access barring is applicable for all access categories except categories '0' and '2'.</w:t>
      </w:r>
    </w:p>
    <w:p w14:paraId="0B307CB3" w14:textId="77777777" w:rsidR="00B73CB6" w:rsidRPr="00AD1411" w:rsidRDefault="00B73CB6" w:rsidP="00B73CB6">
      <w:pPr>
        <w:pStyle w:val="H6"/>
        <w:rPr>
          <w:lang w:eastAsia="x-none"/>
        </w:rPr>
      </w:pPr>
      <w:r w:rsidRPr="00AD1411">
        <w:rPr>
          <w:lang w:eastAsia="x-none"/>
        </w:rPr>
        <w:t>11.1.9.3</w:t>
      </w:r>
      <w:r w:rsidRPr="00AD1411">
        <w:rPr>
          <w:lang w:eastAsia="x-none"/>
        </w:rPr>
        <w:tab/>
        <w:t>Test description</w:t>
      </w:r>
    </w:p>
    <w:p w14:paraId="5E2C8491" w14:textId="77777777" w:rsidR="00B73CB6" w:rsidRPr="00AD1411" w:rsidRDefault="00B73CB6" w:rsidP="00B73CB6">
      <w:pPr>
        <w:pStyle w:val="H6"/>
        <w:rPr>
          <w:lang w:eastAsia="x-none"/>
        </w:rPr>
      </w:pPr>
      <w:r w:rsidRPr="00AD1411">
        <w:rPr>
          <w:lang w:eastAsia="x-none"/>
        </w:rPr>
        <w:t>11.1.9.3.1</w:t>
      </w:r>
      <w:r w:rsidRPr="00AD1411">
        <w:rPr>
          <w:lang w:eastAsia="x-none"/>
        </w:rPr>
        <w:tab/>
        <w:t>Pre-test conditions</w:t>
      </w:r>
    </w:p>
    <w:p w14:paraId="6CE68896" w14:textId="77777777" w:rsidR="00B73CB6" w:rsidRPr="00AD1411" w:rsidRDefault="00B73CB6" w:rsidP="00B73CB6">
      <w:pPr>
        <w:pStyle w:val="H6"/>
        <w:rPr>
          <w:rFonts w:cs="Arial Unicode MS"/>
        </w:rPr>
      </w:pPr>
      <w:r w:rsidRPr="00AD1411">
        <w:rPr>
          <w:rFonts w:cs="Arial Unicode MS"/>
        </w:rPr>
        <w:t>System Simulator:</w:t>
      </w:r>
    </w:p>
    <w:p w14:paraId="6312E17E" w14:textId="77777777" w:rsidR="00B73CB6" w:rsidRPr="00AD1411" w:rsidRDefault="00B73CB6" w:rsidP="00B73CB6">
      <w:pPr>
        <w:pStyle w:val="B1"/>
      </w:pPr>
      <w:r w:rsidRPr="00AD1411">
        <w:t>-</w:t>
      </w:r>
      <w:r w:rsidRPr="00AD1411">
        <w:tab/>
        <w:t>2 cells</w:t>
      </w:r>
    </w:p>
    <w:p w14:paraId="66619A7A" w14:textId="77777777" w:rsidR="00B73CB6" w:rsidRPr="00AD1411" w:rsidRDefault="00B73CB6" w:rsidP="00B73CB6">
      <w:pPr>
        <w:pStyle w:val="B1"/>
        <w:ind w:firstLine="0"/>
      </w:pPr>
      <w:r w:rsidRPr="00AD1411">
        <w:t>-</w:t>
      </w:r>
      <w:r w:rsidRPr="00AD1411">
        <w:tab/>
        <w:t>NR Cell 1 is configured according to TS 38.508-1 [4] Table 4.4.2-3 and is connected to 5GC.</w:t>
      </w:r>
    </w:p>
    <w:p w14:paraId="49703640" w14:textId="77777777" w:rsidR="00B73CB6" w:rsidRPr="00AD1411" w:rsidRDefault="00B73CB6" w:rsidP="00B73CB6">
      <w:pPr>
        <w:pStyle w:val="B1"/>
        <w:ind w:firstLine="0"/>
      </w:pPr>
      <w:r w:rsidRPr="00AD1411">
        <w:t>-</w:t>
      </w:r>
      <w:r w:rsidRPr="00AD1411">
        <w:tab/>
      </w:r>
      <w:r w:rsidRPr="00AD1411">
        <w:rPr>
          <w:lang w:eastAsia="zh-CN"/>
        </w:rPr>
        <w:t xml:space="preserve">E-UTRA Cell 1 is configured to </w:t>
      </w:r>
      <w:r w:rsidRPr="00AD1411">
        <w:t xml:space="preserve">TS 36.508 [7] Table 4.4.2-2 and is connected to </w:t>
      </w:r>
      <w:r w:rsidRPr="00AD1411">
        <w:rPr>
          <w:lang w:eastAsia="zh-TW"/>
        </w:rPr>
        <w:t>EPC</w:t>
      </w:r>
      <w:r w:rsidRPr="00AD1411">
        <w:t>.</w:t>
      </w:r>
    </w:p>
    <w:p w14:paraId="70DE1FB8" w14:textId="77777777" w:rsidR="00B73CB6" w:rsidRPr="00AD1411" w:rsidRDefault="00B73CB6" w:rsidP="00B73CB6">
      <w:pPr>
        <w:pStyle w:val="B1"/>
        <w:ind w:firstLine="0"/>
      </w:pPr>
      <w:r w:rsidRPr="00AD1411">
        <w:t>-</w:t>
      </w:r>
      <w:r w:rsidRPr="00AD1411">
        <w:tab/>
        <w:t>System information for the NR Cell 1 in accordance with combination NR-6 in TS 38.508-1 [4] sub-clause 4.4.3.1.2, and, for the E-UTRA Cell 1 in accordance with system information combination 31 as defined in TS 36.508 [7], subclause 4.4.3.1.1.</w:t>
      </w:r>
    </w:p>
    <w:p w14:paraId="1473DA52" w14:textId="77777777" w:rsidR="00B73CB6" w:rsidRPr="00AD1411" w:rsidRDefault="00B73CB6" w:rsidP="00B73CB6">
      <w:pPr>
        <w:pStyle w:val="B1"/>
        <w:ind w:firstLine="0"/>
      </w:pPr>
      <w:r w:rsidRPr="00AD1411">
        <w:t>-</w:t>
      </w:r>
      <w:r w:rsidRPr="00AD1411">
        <w:tab/>
        <w:t>Power levels are constant and as defined in Tables 11.1.9.3.1-1/2.</w:t>
      </w:r>
    </w:p>
    <w:p w14:paraId="3B8B34A9" w14:textId="77777777" w:rsidR="00B73CB6" w:rsidRPr="00AD1411" w:rsidRDefault="00B73CB6" w:rsidP="00B73CB6">
      <w:pPr>
        <w:pStyle w:val="TH"/>
      </w:pPr>
      <w:r w:rsidRPr="00AD1411">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B73CB6" w:rsidRPr="00AD1411" w14:paraId="5259AC86" w14:textId="77777777" w:rsidTr="0036646A">
        <w:trPr>
          <w:trHeight w:val="441"/>
          <w:jc w:val="center"/>
        </w:trPr>
        <w:tc>
          <w:tcPr>
            <w:tcW w:w="517" w:type="dxa"/>
            <w:shd w:val="clear" w:color="auto" w:fill="auto"/>
          </w:tcPr>
          <w:p w14:paraId="66700C10" w14:textId="77777777" w:rsidR="00B73CB6" w:rsidRPr="00AD1411" w:rsidRDefault="00B73CB6" w:rsidP="0036646A">
            <w:pPr>
              <w:pStyle w:val="TAH"/>
              <w:jc w:val="left"/>
            </w:pPr>
          </w:p>
        </w:tc>
        <w:tc>
          <w:tcPr>
            <w:tcW w:w="1399" w:type="dxa"/>
          </w:tcPr>
          <w:p w14:paraId="738BA564" w14:textId="77777777" w:rsidR="00B73CB6" w:rsidRPr="00AD1411" w:rsidRDefault="00B73CB6" w:rsidP="0036646A">
            <w:pPr>
              <w:pStyle w:val="TAC"/>
              <w:rPr>
                <w:b/>
              </w:rPr>
            </w:pPr>
            <w:r w:rsidRPr="00AD1411">
              <w:rPr>
                <w:b/>
              </w:rPr>
              <w:t>Parameter name</w:t>
            </w:r>
          </w:p>
        </w:tc>
        <w:tc>
          <w:tcPr>
            <w:tcW w:w="1523" w:type="dxa"/>
          </w:tcPr>
          <w:p w14:paraId="4F54D687" w14:textId="77777777" w:rsidR="00B73CB6" w:rsidRPr="00AD1411" w:rsidRDefault="00B73CB6" w:rsidP="0036646A">
            <w:pPr>
              <w:pStyle w:val="TAC"/>
              <w:rPr>
                <w:b/>
              </w:rPr>
            </w:pPr>
            <w:r w:rsidRPr="00AD1411">
              <w:rPr>
                <w:b/>
              </w:rPr>
              <w:t>Unit</w:t>
            </w:r>
          </w:p>
        </w:tc>
        <w:tc>
          <w:tcPr>
            <w:tcW w:w="1535" w:type="dxa"/>
            <w:shd w:val="clear" w:color="auto" w:fill="auto"/>
          </w:tcPr>
          <w:p w14:paraId="04B6D3C9" w14:textId="77777777" w:rsidR="00B73CB6" w:rsidRPr="00AD1411" w:rsidRDefault="00B73CB6" w:rsidP="0036646A">
            <w:pPr>
              <w:pStyle w:val="TAC"/>
              <w:rPr>
                <w:b/>
              </w:rPr>
            </w:pPr>
            <w:r w:rsidRPr="00AD1411">
              <w:rPr>
                <w:b/>
              </w:rPr>
              <w:t>NR Cell 1</w:t>
            </w:r>
          </w:p>
        </w:tc>
        <w:tc>
          <w:tcPr>
            <w:tcW w:w="1368" w:type="dxa"/>
          </w:tcPr>
          <w:p w14:paraId="74E77838" w14:textId="77777777" w:rsidR="00B73CB6" w:rsidRPr="00AD1411" w:rsidRDefault="00B73CB6" w:rsidP="0036646A">
            <w:pPr>
              <w:pStyle w:val="TAC"/>
              <w:rPr>
                <w:b/>
              </w:rPr>
            </w:pPr>
            <w:r w:rsidRPr="00AD1411">
              <w:rPr>
                <w:b/>
              </w:rPr>
              <w:t>E-UTRA Cell 1</w:t>
            </w:r>
          </w:p>
        </w:tc>
        <w:tc>
          <w:tcPr>
            <w:tcW w:w="1368" w:type="dxa"/>
          </w:tcPr>
          <w:p w14:paraId="6EFBF101" w14:textId="77777777" w:rsidR="00B73CB6" w:rsidRPr="00AD1411" w:rsidRDefault="00B73CB6" w:rsidP="0036646A">
            <w:pPr>
              <w:pStyle w:val="TAC"/>
              <w:rPr>
                <w:b/>
              </w:rPr>
            </w:pPr>
            <w:r w:rsidRPr="00AD1411">
              <w:rPr>
                <w:b/>
              </w:rPr>
              <w:t>Remark</w:t>
            </w:r>
          </w:p>
        </w:tc>
      </w:tr>
      <w:tr w:rsidR="00B73CB6" w:rsidRPr="00AD1411" w14:paraId="3688E8AF" w14:textId="77777777" w:rsidTr="0036646A">
        <w:trPr>
          <w:trHeight w:val="226"/>
          <w:jc w:val="center"/>
        </w:trPr>
        <w:tc>
          <w:tcPr>
            <w:tcW w:w="517" w:type="dxa"/>
            <w:vMerge w:val="restart"/>
            <w:shd w:val="clear" w:color="auto" w:fill="auto"/>
          </w:tcPr>
          <w:p w14:paraId="553C5F94" w14:textId="77777777" w:rsidR="00B73CB6" w:rsidRPr="00AD1411" w:rsidRDefault="00B73CB6" w:rsidP="0036646A">
            <w:pPr>
              <w:pStyle w:val="TAC"/>
            </w:pPr>
            <w:r w:rsidRPr="00AD1411">
              <w:t>T0</w:t>
            </w:r>
          </w:p>
        </w:tc>
        <w:tc>
          <w:tcPr>
            <w:tcW w:w="1399" w:type="dxa"/>
          </w:tcPr>
          <w:p w14:paraId="082B94E0" w14:textId="77777777" w:rsidR="00B73CB6" w:rsidRPr="00AD1411" w:rsidRDefault="00B73CB6" w:rsidP="0036646A">
            <w:pPr>
              <w:pStyle w:val="TAC"/>
            </w:pPr>
            <w:r w:rsidRPr="00AD1411">
              <w:t>SS/PBCH SSS EPRE</w:t>
            </w:r>
          </w:p>
        </w:tc>
        <w:tc>
          <w:tcPr>
            <w:tcW w:w="1523" w:type="dxa"/>
          </w:tcPr>
          <w:p w14:paraId="0AFAFC44" w14:textId="77777777" w:rsidR="00B73CB6" w:rsidRPr="00AD1411" w:rsidRDefault="00B73CB6" w:rsidP="0036646A">
            <w:pPr>
              <w:pStyle w:val="TAC"/>
            </w:pPr>
            <w:r w:rsidRPr="00AD1411">
              <w:t>dBm/SCS</w:t>
            </w:r>
          </w:p>
        </w:tc>
        <w:tc>
          <w:tcPr>
            <w:tcW w:w="1535" w:type="dxa"/>
            <w:shd w:val="clear" w:color="auto" w:fill="auto"/>
          </w:tcPr>
          <w:p w14:paraId="59AC7A98" w14:textId="77777777" w:rsidR="00B73CB6" w:rsidRPr="00AD1411" w:rsidRDefault="00B73CB6" w:rsidP="0036646A">
            <w:pPr>
              <w:pStyle w:val="TAC"/>
            </w:pPr>
            <w:r w:rsidRPr="00AD1411">
              <w:t>-88</w:t>
            </w:r>
          </w:p>
        </w:tc>
        <w:tc>
          <w:tcPr>
            <w:tcW w:w="1368" w:type="dxa"/>
          </w:tcPr>
          <w:p w14:paraId="48E7F468" w14:textId="77777777" w:rsidR="00B73CB6" w:rsidRPr="00AD1411" w:rsidRDefault="00B73CB6" w:rsidP="0036646A">
            <w:pPr>
              <w:pStyle w:val="TAC"/>
            </w:pPr>
          </w:p>
        </w:tc>
        <w:tc>
          <w:tcPr>
            <w:tcW w:w="1368" w:type="dxa"/>
          </w:tcPr>
          <w:p w14:paraId="059815CC" w14:textId="77777777" w:rsidR="00B73CB6" w:rsidRPr="00AD1411" w:rsidRDefault="00B73CB6" w:rsidP="0036646A">
            <w:pPr>
              <w:pStyle w:val="TAC"/>
            </w:pPr>
          </w:p>
        </w:tc>
      </w:tr>
      <w:tr w:rsidR="00B73CB6" w:rsidRPr="00AD1411" w14:paraId="190A4B8F" w14:textId="77777777" w:rsidTr="0036646A">
        <w:trPr>
          <w:trHeight w:val="452"/>
          <w:jc w:val="center"/>
        </w:trPr>
        <w:tc>
          <w:tcPr>
            <w:tcW w:w="517" w:type="dxa"/>
            <w:vMerge/>
            <w:shd w:val="clear" w:color="auto" w:fill="auto"/>
          </w:tcPr>
          <w:p w14:paraId="3D53568B" w14:textId="77777777" w:rsidR="00B73CB6" w:rsidRPr="00AD1411" w:rsidRDefault="00B73CB6" w:rsidP="0036646A">
            <w:pPr>
              <w:pStyle w:val="TAC"/>
            </w:pPr>
          </w:p>
        </w:tc>
        <w:tc>
          <w:tcPr>
            <w:tcW w:w="1399" w:type="dxa"/>
          </w:tcPr>
          <w:p w14:paraId="412BEB96" w14:textId="77777777" w:rsidR="00B73CB6" w:rsidRPr="00AD1411" w:rsidRDefault="00B73CB6" w:rsidP="0036646A">
            <w:pPr>
              <w:pStyle w:val="TAC"/>
            </w:pPr>
            <w:r w:rsidRPr="00AD1411">
              <w:t>RS EPRE</w:t>
            </w:r>
          </w:p>
        </w:tc>
        <w:tc>
          <w:tcPr>
            <w:tcW w:w="1523" w:type="dxa"/>
          </w:tcPr>
          <w:p w14:paraId="4CF9B235" w14:textId="77777777" w:rsidR="00B73CB6" w:rsidRPr="00AD1411" w:rsidRDefault="00B73CB6" w:rsidP="0036646A">
            <w:pPr>
              <w:pStyle w:val="TAC"/>
            </w:pPr>
            <w:r w:rsidRPr="00AD1411">
              <w:t>dBm/15kHz</w:t>
            </w:r>
          </w:p>
        </w:tc>
        <w:tc>
          <w:tcPr>
            <w:tcW w:w="1535" w:type="dxa"/>
            <w:shd w:val="clear" w:color="auto" w:fill="auto"/>
          </w:tcPr>
          <w:p w14:paraId="2236777E" w14:textId="77777777" w:rsidR="00B73CB6" w:rsidRPr="00AD1411" w:rsidRDefault="00B73CB6" w:rsidP="0036646A">
            <w:pPr>
              <w:pStyle w:val="TAC"/>
            </w:pPr>
          </w:p>
        </w:tc>
        <w:tc>
          <w:tcPr>
            <w:tcW w:w="1368" w:type="dxa"/>
          </w:tcPr>
          <w:p w14:paraId="1E92E741" w14:textId="77777777" w:rsidR="00B73CB6" w:rsidRPr="00AD1411" w:rsidRDefault="00B73CB6" w:rsidP="0036646A">
            <w:pPr>
              <w:pStyle w:val="TAC"/>
            </w:pPr>
            <w:r w:rsidRPr="00AD1411">
              <w:t>-85</w:t>
            </w:r>
          </w:p>
        </w:tc>
        <w:tc>
          <w:tcPr>
            <w:tcW w:w="1368" w:type="dxa"/>
          </w:tcPr>
          <w:p w14:paraId="04BE7139" w14:textId="77777777" w:rsidR="00B73CB6" w:rsidRPr="00AD1411" w:rsidRDefault="00B73CB6" w:rsidP="0036646A">
            <w:pPr>
              <w:pStyle w:val="TAC"/>
            </w:pPr>
          </w:p>
        </w:tc>
      </w:tr>
    </w:tbl>
    <w:p w14:paraId="3B017B1A" w14:textId="77777777" w:rsidR="00B73CB6" w:rsidRPr="00AD1411" w:rsidRDefault="00B73CB6" w:rsidP="00B73CB6"/>
    <w:p w14:paraId="42DC593B" w14:textId="77777777" w:rsidR="00B73CB6" w:rsidRPr="00AD1411" w:rsidRDefault="00B73CB6" w:rsidP="00B73CB6">
      <w:pPr>
        <w:pStyle w:val="TH"/>
      </w:pPr>
      <w:r w:rsidRPr="00AD1411">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B73CB6" w:rsidRPr="00AD1411" w14:paraId="4D58F100" w14:textId="77777777" w:rsidTr="0036646A">
        <w:trPr>
          <w:trHeight w:val="441"/>
          <w:jc w:val="center"/>
        </w:trPr>
        <w:tc>
          <w:tcPr>
            <w:tcW w:w="517" w:type="dxa"/>
            <w:shd w:val="clear" w:color="auto" w:fill="auto"/>
          </w:tcPr>
          <w:p w14:paraId="1A57FC89" w14:textId="77777777" w:rsidR="00B73CB6" w:rsidRPr="00AD1411" w:rsidRDefault="00B73CB6" w:rsidP="0036646A">
            <w:pPr>
              <w:pStyle w:val="TAH"/>
              <w:jc w:val="left"/>
            </w:pPr>
          </w:p>
        </w:tc>
        <w:tc>
          <w:tcPr>
            <w:tcW w:w="1399" w:type="dxa"/>
          </w:tcPr>
          <w:p w14:paraId="3C7FCDEA" w14:textId="77777777" w:rsidR="00B73CB6" w:rsidRPr="00AD1411" w:rsidRDefault="00B73CB6" w:rsidP="0036646A">
            <w:pPr>
              <w:pStyle w:val="TAC"/>
              <w:rPr>
                <w:b/>
              </w:rPr>
            </w:pPr>
            <w:r w:rsidRPr="00AD1411">
              <w:rPr>
                <w:b/>
              </w:rPr>
              <w:t>Parameter name</w:t>
            </w:r>
          </w:p>
        </w:tc>
        <w:tc>
          <w:tcPr>
            <w:tcW w:w="1340" w:type="dxa"/>
          </w:tcPr>
          <w:p w14:paraId="0E0B620D" w14:textId="77777777" w:rsidR="00B73CB6" w:rsidRPr="00AD1411" w:rsidRDefault="00B73CB6" w:rsidP="0036646A">
            <w:pPr>
              <w:pStyle w:val="TAC"/>
              <w:rPr>
                <w:b/>
              </w:rPr>
            </w:pPr>
            <w:r w:rsidRPr="00AD1411">
              <w:rPr>
                <w:b/>
              </w:rPr>
              <w:t>Unit</w:t>
            </w:r>
          </w:p>
        </w:tc>
        <w:tc>
          <w:tcPr>
            <w:tcW w:w="1559" w:type="dxa"/>
            <w:shd w:val="clear" w:color="auto" w:fill="auto"/>
          </w:tcPr>
          <w:p w14:paraId="65BD509B" w14:textId="77777777" w:rsidR="00B73CB6" w:rsidRPr="00AD1411" w:rsidRDefault="00B73CB6" w:rsidP="0036646A">
            <w:pPr>
              <w:pStyle w:val="TAC"/>
              <w:rPr>
                <w:b/>
              </w:rPr>
            </w:pPr>
            <w:r w:rsidRPr="00AD1411">
              <w:rPr>
                <w:b/>
              </w:rPr>
              <w:t>NR Cell 1</w:t>
            </w:r>
          </w:p>
        </w:tc>
        <w:tc>
          <w:tcPr>
            <w:tcW w:w="1527" w:type="dxa"/>
          </w:tcPr>
          <w:p w14:paraId="2ACA39E1" w14:textId="77777777" w:rsidR="00B73CB6" w:rsidRPr="00AD1411" w:rsidRDefault="00B73CB6" w:rsidP="0036646A">
            <w:pPr>
              <w:pStyle w:val="TAC"/>
              <w:rPr>
                <w:b/>
              </w:rPr>
            </w:pPr>
            <w:r w:rsidRPr="00AD1411">
              <w:rPr>
                <w:b/>
              </w:rPr>
              <w:t>E-UTRA Cell 1</w:t>
            </w:r>
          </w:p>
        </w:tc>
        <w:tc>
          <w:tcPr>
            <w:tcW w:w="1368" w:type="dxa"/>
          </w:tcPr>
          <w:p w14:paraId="2B1B31F9" w14:textId="77777777" w:rsidR="00B73CB6" w:rsidRPr="00AD1411" w:rsidRDefault="00B73CB6" w:rsidP="0036646A">
            <w:pPr>
              <w:pStyle w:val="TAC"/>
              <w:rPr>
                <w:b/>
              </w:rPr>
            </w:pPr>
            <w:r w:rsidRPr="00AD1411">
              <w:rPr>
                <w:b/>
              </w:rPr>
              <w:t>Remark</w:t>
            </w:r>
          </w:p>
        </w:tc>
      </w:tr>
      <w:tr w:rsidR="00B73CB6" w:rsidRPr="00AD1411" w14:paraId="57682D2C" w14:textId="77777777" w:rsidTr="0036646A">
        <w:trPr>
          <w:trHeight w:val="226"/>
          <w:jc w:val="center"/>
        </w:trPr>
        <w:tc>
          <w:tcPr>
            <w:tcW w:w="517" w:type="dxa"/>
            <w:vMerge w:val="restart"/>
            <w:shd w:val="clear" w:color="auto" w:fill="auto"/>
          </w:tcPr>
          <w:p w14:paraId="68227B24" w14:textId="77777777" w:rsidR="00B73CB6" w:rsidRPr="00AD1411" w:rsidRDefault="00B73CB6" w:rsidP="0036646A">
            <w:pPr>
              <w:pStyle w:val="TAC"/>
            </w:pPr>
            <w:r w:rsidRPr="00AD1411">
              <w:t>T0</w:t>
            </w:r>
          </w:p>
        </w:tc>
        <w:tc>
          <w:tcPr>
            <w:tcW w:w="1399" w:type="dxa"/>
          </w:tcPr>
          <w:p w14:paraId="0DDB14BC" w14:textId="77777777" w:rsidR="00B73CB6" w:rsidRPr="00AD1411" w:rsidRDefault="00B73CB6" w:rsidP="0036646A">
            <w:pPr>
              <w:pStyle w:val="TAC"/>
            </w:pPr>
            <w:r w:rsidRPr="00AD1411">
              <w:t>SS/PBCH SSS EPRE</w:t>
            </w:r>
          </w:p>
        </w:tc>
        <w:tc>
          <w:tcPr>
            <w:tcW w:w="1340" w:type="dxa"/>
          </w:tcPr>
          <w:p w14:paraId="28B71F0E" w14:textId="77777777" w:rsidR="00B73CB6" w:rsidRPr="00AD1411" w:rsidRDefault="00B73CB6" w:rsidP="0036646A">
            <w:pPr>
              <w:pStyle w:val="TAC"/>
            </w:pPr>
            <w:r w:rsidRPr="00AD1411">
              <w:t>dBm/SCS</w:t>
            </w:r>
          </w:p>
        </w:tc>
        <w:tc>
          <w:tcPr>
            <w:tcW w:w="1559" w:type="dxa"/>
            <w:shd w:val="clear" w:color="auto" w:fill="auto"/>
          </w:tcPr>
          <w:p w14:paraId="142F1CC1" w14:textId="77777777" w:rsidR="00B73CB6" w:rsidRPr="00AD1411" w:rsidRDefault="00B73CB6" w:rsidP="0036646A">
            <w:pPr>
              <w:pStyle w:val="TAC"/>
            </w:pPr>
            <w:r w:rsidRPr="00AD1411">
              <w:t>-82</w:t>
            </w:r>
          </w:p>
        </w:tc>
        <w:tc>
          <w:tcPr>
            <w:tcW w:w="1527" w:type="dxa"/>
          </w:tcPr>
          <w:p w14:paraId="6E6EC238" w14:textId="77777777" w:rsidR="00B73CB6" w:rsidRPr="00AD1411" w:rsidRDefault="00B73CB6" w:rsidP="0036646A">
            <w:pPr>
              <w:pStyle w:val="TAC"/>
            </w:pPr>
            <w:r w:rsidRPr="00AD1411">
              <w:t>-</w:t>
            </w:r>
          </w:p>
        </w:tc>
        <w:tc>
          <w:tcPr>
            <w:tcW w:w="1368" w:type="dxa"/>
            <w:vMerge w:val="restart"/>
          </w:tcPr>
          <w:p w14:paraId="2A1DE1B2" w14:textId="77777777" w:rsidR="00B73CB6" w:rsidRPr="00AD1411" w:rsidRDefault="00B73CB6" w:rsidP="0036646A">
            <w:pPr>
              <w:pStyle w:val="TAC"/>
            </w:pPr>
          </w:p>
        </w:tc>
      </w:tr>
      <w:tr w:rsidR="00B73CB6" w:rsidRPr="00AD1411" w14:paraId="422BE6C6" w14:textId="77777777" w:rsidTr="0036646A">
        <w:trPr>
          <w:trHeight w:val="452"/>
          <w:jc w:val="center"/>
        </w:trPr>
        <w:tc>
          <w:tcPr>
            <w:tcW w:w="517" w:type="dxa"/>
            <w:vMerge/>
            <w:shd w:val="clear" w:color="auto" w:fill="auto"/>
          </w:tcPr>
          <w:p w14:paraId="5299E413" w14:textId="77777777" w:rsidR="00B73CB6" w:rsidRPr="00AD1411" w:rsidRDefault="00B73CB6" w:rsidP="0036646A">
            <w:pPr>
              <w:pStyle w:val="TAC"/>
            </w:pPr>
          </w:p>
        </w:tc>
        <w:tc>
          <w:tcPr>
            <w:tcW w:w="1399" w:type="dxa"/>
          </w:tcPr>
          <w:p w14:paraId="74CF86BD" w14:textId="77777777" w:rsidR="00B73CB6" w:rsidRPr="00AD1411" w:rsidRDefault="00B73CB6" w:rsidP="0036646A">
            <w:pPr>
              <w:pStyle w:val="TAC"/>
            </w:pPr>
            <w:r w:rsidRPr="00AD1411">
              <w:t>RS EPRE</w:t>
            </w:r>
          </w:p>
        </w:tc>
        <w:tc>
          <w:tcPr>
            <w:tcW w:w="1340" w:type="dxa"/>
          </w:tcPr>
          <w:p w14:paraId="5870F8B2" w14:textId="77777777" w:rsidR="00B73CB6" w:rsidRPr="00AD1411" w:rsidRDefault="00B73CB6" w:rsidP="0036646A">
            <w:pPr>
              <w:pStyle w:val="TAC"/>
            </w:pPr>
            <w:r w:rsidRPr="00AD1411">
              <w:t>dBm/15kHz</w:t>
            </w:r>
          </w:p>
        </w:tc>
        <w:tc>
          <w:tcPr>
            <w:tcW w:w="1559" w:type="dxa"/>
            <w:shd w:val="clear" w:color="auto" w:fill="auto"/>
          </w:tcPr>
          <w:p w14:paraId="01019E35" w14:textId="77777777" w:rsidR="00B73CB6" w:rsidRPr="00AD1411" w:rsidRDefault="00B73CB6" w:rsidP="0036646A">
            <w:pPr>
              <w:pStyle w:val="TAC"/>
            </w:pPr>
            <w:r w:rsidRPr="00AD1411">
              <w:t>-</w:t>
            </w:r>
          </w:p>
        </w:tc>
        <w:tc>
          <w:tcPr>
            <w:tcW w:w="1527" w:type="dxa"/>
          </w:tcPr>
          <w:p w14:paraId="361F0D0E" w14:textId="77777777" w:rsidR="00B73CB6" w:rsidRPr="00AD1411" w:rsidRDefault="00B73CB6" w:rsidP="0036646A">
            <w:pPr>
              <w:pStyle w:val="TAC"/>
            </w:pPr>
            <w:r w:rsidRPr="00AD1411">
              <w:t>-85</w:t>
            </w:r>
          </w:p>
        </w:tc>
        <w:tc>
          <w:tcPr>
            <w:tcW w:w="1368" w:type="dxa"/>
            <w:vMerge/>
          </w:tcPr>
          <w:p w14:paraId="60449599" w14:textId="77777777" w:rsidR="00B73CB6" w:rsidRPr="00AD1411" w:rsidRDefault="00B73CB6" w:rsidP="0036646A">
            <w:pPr>
              <w:pStyle w:val="TAC"/>
            </w:pPr>
          </w:p>
        </w:tc>
      </w:tr>
    </w:tbl>
    <w:p w14:paraId="29410BC1" w14:textId="77777777" w:rsidR="00B73CB6" w:rsidRPr="00AD1411" w:rsidRDefault="00B73CB6" w:rsidP="00B73CB6"/>
    <w:p w14:paraId="3F6CAC14" w14:textId="77777777" w:rsidR="00B73CB6" w:rsidRPr="00AD1411" w:rsidRDefault="00B73CB6" w:rsidP="00B73CB6">
      <w:pPr>
        <w:pStyle w:val="H6"/>
      </w:pPr>
      <w:r w:rsidRPr="00AD1411">
        <w:t>UE:</w:t>
      </w:r>
    </w:p>
    <w:p w14:paraId="47124140" w14:textId="77777777" w:rsidR="00B73CB6" w:rsidRPr="00AD1411" w:rsidRDefault="00B73CB6" w:rsidP="00B73CB6">
      <w:r w:rsidRPr="00AD1411">
        <w:t>None.</w:t>
      </w:r>
    </w:p>
    <w:p w14:paraId="225E00C1" w14:textId="77777777" w:rsidR="00B73CB6" w:rsidRPr="00AD1411" w:rsidRDefault="00B73CB6" w:rsidP="00B73CB6">
      <w:pPr>
        <w:pStyle w:val="H6"/>
        <w:rPr>
          <w:rFonts w:cs="Arial Unicode MS"/>
        </w:rPr>
      </w:pPr>
      <w:r w:rsidRPr="00AD1411">
        <w:rPr>
          <w:rFonts w:cs="Arial Unicode MS"/>
        </w:rPr>
        <w:t>Preamble:</w:t>
      </w:r>
    </w:p>
    <w:p w14:paraId="0B4FB10D" w14:textId="7A39A6A8" w:rsidR="00B73CB6" w:rsidRPr="00AD1411" w:rsidRDefault="00B73CB6" w:rsidP="00B73CB6">
      <w:pPr>
        <w:pStyle w:val="B1"/>
      </w:pPr>
      <w:r w:rsidRPr="00AD1411">
        <w:tab/>
        <w:t xml:space="preserve">With E-UTRA Cell 1 "Serving cell" and NR Cell 1 "Non-suitable "Off" cell" in accordance with TS 38.508-1 [4], Table 6.2.2.1-3, the UE is brought to state RRC_IDLE </w:t>
      </w:r>
      <w:ins w:id="5" w:author="Ericsson" w:date="2021-05-06T22:58:00Z">
        <w:r w:rsidRPr="00B73CB6">
          <w:t>using generic procedure parameter</w:t>
        </w:r>
      </w:ins>
      <w:ins w:id="6" w:author="Ericsson" w:date="2021-05-21T02:53:00Z">
        <w:r w:rsidR="0081735F">
          <w:t>s</w:t>
        </w:r>
      </w:ins>
      <w:ins w:id="7" w:author="Ericsson" w:date="2021-05-06T22:58:00Z">
        <w:r w:rsidRPr="00B73CB6">
          <w:t xml:space="preserve"> </w:t>
        </w:r>
      </w:ins>
      <w:r w:rsidRPr="00AD1411">
        <w:t>Connectivity (</w:t>
      </w:r>
      <w:r w:rsidRPr="00AD1411">
        <w:rPr>
          <w:i/>
        </w:rPr>
        <w:t>E-UTRA/EPC</w:t>
      </w:r>
      <w:r w:rsidRPr="00AD1411">
        <w:t xml:space="preserve">) </w:t>
      </w:r>
      <w:ins w:id="8" w:author="Ericsson" w:date="2021-05-21T02:53:00Z">
        <w:r w:rsidR="0081735F" w:rsidRPr="0081735F">
          <w:rPr>
            <w:highlight w:val="green"/>
          </w:rPr>
          <w:t>and Unrestricted nr PDN (</w:t>
        </w:r>
        <w:r w:rsidR="0081735F" w:rsidRPr="0081735F">
          <w:rPr>
            <w:i/>
            <w:iCs/>
            <w:highlight w:val="green"/>
          </w:rPr>
          <w:t>On</w:t>
        </w:r>
        <w:r w:rsidR="0081735F" w:rsidRPr="0081735F">
          <w:rPr>
            <w:highlight w:val="green"/>
          </w:rPr>
          <w:t>)</w:t>
        </w:r>
        <w:r w:rsidR="0081735F">
          <w:t xml:space="preserve"> </w:t>
        </w:r>
      </w:ins>
      <w:r w:rsidRPr="00AD1411">
        <w:t xml:space="preserve">in accordance with the procedure described in TS 38.508-1 [4], </w:t>
      </w:r>
      <w:ins w:id="9" w:author="Ericsson" w:date="2021-05-06T22:59:00Z">
        <w:r>
          <w:t xml:space="preserve">clause </w:t>
        </w:r>
      </w:ins>
      <w:del w:id="10" w:author="Ericsson" w:date="2021-05-06T22:59:00Z">
        <w:r w:rsidRPr="00AD1411" w:rsidDel="00B73CB6">
          <w:delText xml:space="preserve">Table </w:delText>
        </w:r>
      </w:del>
      <w:r w:rsidRPr="00AD1411">
        <w:t>4.5.2</w:t>
      </w:r>
      <w:del w:id="11" w:author="Ericsson" w:date="2021-05-06T22:59:00Z">
        <w:r w:rsidRPr="00AD1411" w:rsidDel="00B73CB6">
          <w:delText>.2-1</w:delText>
        </w:r>
      </w:del>
      <w:r w:rsidRPr="00AD1411">
        <w:t xml:space="preserve">. 4G GUTI and </w:t>
      </w:r>
      <w:proofErr w:type="spellStart"/>
      <w:r w:rsidRPr="00AD1411">
        <w:t>eKSI</w:t>
      </w:r>
      <w:proofErr w:type="spellEnd"/>
      <w:r w:rsidRPr="00AD1411">
        <w:t xml:space="preserve"> are assigned and security context established</w:t>
      </w:r>
    </w:p>
    <w:p w14:paraId="0B47F766" w14:textId="77777777" w:rsidR="00B73CB6" w:rsidRPr="00AD1411" w:rsidRDefault="00B73CB6" w:rsidP="00B73CB6">
      <w:pPr>
        <w:pStyle w:val="B1"/>
      </w:pPr>
      <w:r w:rsidRPr="00AD1411">
        <w:tab/>
        <w:t>The UE is switched-off</w:t>
      </w:r>
    </w:p>
    <w:p w14:paraId="62EAB5F5" w14:textId="77777777" w:rsidR="00B73CB6" w:rsidRPr="00AD1411" w:rsidRDefault="00B73CB6" w:rsidP="00B73CB6">
      <w:pPr>
        <w:pStyle w:val="B1"/>
      </w:pP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615350CB" w14:textId="77777777" w:rsidR="00B73CB6" w:rsidRPr="00AD1411" w:rsidRDefault="00B73CB6" w:rsidP="00B73CB6">
      <w:pPr>
        <w:pStyle w:val="H6"/>
        <w:rPr>
          <w:lang w:eastAsia="x-none"/>
        </w:rPr>
      </w:pPr>
      <w:r w:rsidRPr="00AD1411">
        <w:rPr>
          <w:lang w:eastAsia="x-none"/>
        </w:rPr>
        <w:lastRenderedPageBreak/>
        <w:t>11.1.9.3.2</w:t>
      </w:r>
      <w:r w:rsidRPr="00AD1411">
        <w:rPr>
          <w:lang w:eastAsia="x-none"/>
        </w:rPr>
        <w:tab/>
        <w:t>Test procedure sequence</w:t>
      </w:r>
    </w:p>
    <w:p w14:paraId="544F5EF3" w14:textId="77777777" w:rsidR="00B73CB6" w:rsidRPr="00AD1411" w:rsidRDefault="00B73CB6" w:rsidP="00B73CB6">
      <w:pPr>
        <w:pStyle w:val="TH"/>
        <w:rPr>
          <w:lang w:eastAsia="x-none"/>
        </w:rPr>
      </w:pPr>
      <w:r w:rsidRPr="00AD1411">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73CB6" w:rsidRPr="00AD1411" w14:paraId="752C1733" w14:textId="77777777" w:rsidTr="0036646A">
        <w:tc>
          <w:tcPr>
            <w:tcW w:w="534" w:type="dxa"/>
            <w:tcBorders>
              <w:top w:val="single" w:sz="4" w:space="0" w:color="auto"/>
              <w:bottom w:val="nil"/>
            </w:tcBorders>
          </w:tcPr>
          <w:p w14:paraId="03FA7D01" w14:textId="77777777" w:rsidR="00B73CB6" w:rsidRPr="00AD1411" w:rsidRDefault="00B73CB6" w:rsidP="0036646A">
            <w:pPr>
              <w:pStyle w:val="TAH"/>
            </w:pPr>
            <w:r w:rsidRPr="00AD1411">
              <w:t>St</w:t>
            </w:r>
          </w:p>
        </w:tc>
        <w:tc>
          <w:tcPr>
            <w:tcW w:w="3969" w:type="dxa"/>
            <w:tcBorders>
              <w:top w:val="single" w:sz="4" w:space="0" w:color="auto"/>
              <w:bottom w:val="nil"/>
            </w:tcBorders>
          </w:tcPr>
          <w:p w14:paraId="3B9A31FB" w14:textId="77777777" w:rsidR="00B73CB6" w:rsidRPr="00AD1411" w:rsidRDefault="00B73CB6" w:rsidP="0036646A">
            <w:pPr>
              <w:pStyle w:val="TAH"/>
            </w:pPr>
            <w:r w:rsidRPr="00AD1411">
              <w:t>Procedure</w:t>
            </w:r>
          </w:p>
        </w:tc>
        <w:tc>
          <w:tcPr>
            <w:tcW w:w="3686" w:type="dxa"/>
            <w:gridSpan w:val="2"/>
            <w:tcBorders>
              <w:top w:val="single" w:sz="4" w:space="0" w:color="auto"/>
            </w:tcBorders>
          </w:tcPr>
          <w:p w14:paraId="257C40E1" w14:textId="77777777" w:rsidR="00B73CB6" w:rsidRPr="00AD1411" w:rsidRDefault="00B73CB6" w:rsidP="0036646A">
            <w:pPr>
              <w:pStyle w:val="TAH"/>
            </w:pPr>
            <w:r w:rsidRPr="00AD1411">
              <w:t>Message Sequence</w:t>
            </w:r>
          </w:p>
        </w:tc>
        <w:tc>
          <w:tcPr>
            <w:tcW w:w="567" w:type="dxa"/>
            <w:tcBorders>
              <w:top w:val="single" w:sz="4" w:space="0" w:color="auto"/>
              <w:bottom w:val="nil"/>
            </w:tcBorders>
          </w:tcPr>
          <w:p w14:paraId="2AD1B149" w14:textId="77777777" w:rsidR="00B73CB6" w:rsidRPr="00AD1411" w:rsidRDefault="00B73CB6" w:rsidP="0036646A">
            <w:pPr>
              <w:pStyle w:val="TAH"/>
              <w:rPr>
                <w:rFonts w:eastAsia="MS Gothic"/>
              </w:rPr>
            </w:pPr>
            <w:r w:rsidRPr="00AD1411">
              <w:rPr>
                <w:rFonts w:eastAsia="MS Gothic"/>
              </w:rPr>
              <w:t>TP</w:t>
            </w:r>
          </w:p>
        </w:tc>
        <w:tc>
          <w:tcPr>
            <w:tcW w:w="850" w:type="dxa"/>
            <w:tcBorders>
              <w:top w:val="single" w:sz="4" w:space="0" w:color="auto"/>
              <w:bottom w:val="nil"/>
            </w:tcBorders>
          </w:tcPr>
          <w:p w14:paraId="498B042D" w14:textId="77777777" w:rsidR="00B73CB6" w:rsidRPr="00AD1411" w:rsidRDefault="00B73CB6" w:rsidP="0036646A">
            <w:pPr>
              <w:pStyle w:val="TAH"/>
              <w:rPr>
                <w:rFonts w:eastAsia="MS Gothic"/>
              </w:rPr>
            </w:pPr>
            <w:r w:rsidRPr="00AD1411">
              <w:rPr>
                <w:rFonts w:eastAsia="MS Gothic"/>
              </w:rPr>
              <w:t>Verdict</w:t>
            </w:r>
          </w:p>
        </w:tc>
      </w:tr>
      <w:tr w:rsidR="00B73CB6" w:rsidRPr="00AD1411" w14:paraId="38B68BF2" w14:textId="77777777" w:rsidTr="0036646A">
        <w:tc>
          <w:tcPr>
            <w:tcW w:w="534" w:type="dxa"/>
            <w:tcBorders>
              <w:top w:val="nil"/>
            </w:tcBorders>
          </w:tcPr>
          <w:p w14:paraId="3782EC19" w14:textId="77777777" w:rsidR="00B73CB6" w:rsidRPr="00AD1411" w:rsidRDefault="00B73CB6" w:rsidP="0036646A">
            <w:pPr>
              <w:pStyle w:val="TAH"/>
              <w:rPr>
                <w:rFonts w:eastAsia="MS Gothic"/>
              </w:rPr>
            </w:pPr>
          </w:p>
        </w:tc>
        <w:tc>
          <w:tcPr>
            <w:tcW w:w="3969" w:type="dxa"/>
            <w:tcBorders>
              <w:top w:val="nil"/>
            </w:tcBorders>
          </w:tcPr>
          <w:p w14:paraId="34A85C91" w14:textId="77777777" w:rsidR="00B73CB6" w:rsidRPr="00AD1411" w:rsidRDefault="00B73CB6" w:rsidP="0036646A">
            <w:pPr>
              <w:pStyle w:val="TAH"/>
              <w:rPr>
                <w:rFonts w:eastAsia="MS Gothic"/>
              </w:rPr>
            </w:pPr>
          </w:p>
        </w:tc>
        <w:tc>
          <w:tcPr>
            <w:tcW w:w="709" w:type="dxa"/>
            <w:tcBorders>
              <w:top w:val="nil"/>
            </w:tcBorders>
          </w:tcPr>
          <w:p w14:paraId="39F3E637" w14:textId="77777777" w:rsidR="00B73CB6" w:rsidRPr="00AD1411" w:rsidRDefault="00B73CB6" w:rsidP="0036646A">
            <w:pPr>
              <w:pStyle w:val="TAH"/>
            </w:pPr>
            <w:r w:rsidRPr="00AD1411">
              <w:t>U - S</w:t>
            </w:r>
          </w:p>
        </w:tc>
        <w:tc>
          <w:tcPr>
            <w:tcW w:w="2977" w:type="dxa"/>
            <w:tcBorders>
              <w:top w:val="nil"/>
            </w:tcBorders>
          </w:tcPr>
          <w:p w14:paraId="5CD3A704" w14:textId="77777777" w:rsidR="00B73CB6" w:rsidRPr="00AD1411" w:rsidRDefault="00B73CB6" w:rsidP="0036646A">
            <w:pPr>
              <w:pStyle w:val="TAH"/>
            </w:pPr>
            <w:r w:rsidRPr="00AD1411">
              <w:t>Message</w:t>
            </w:r>
          </w:p>
        </w:tc>
        <w:tc>
          <w:tcPr>
            <w:tcW w:w="567" w:type="dxa"/>
            <w:tcBorders>
              <w:top w:val="nil"/>
            </w:tcBorders>
          </w:tcPr>
          <w:p w14:paraId="3EBB38E4" w14:textId="77777777" w:rsidR="00B73CB6" w:rsidRPr="00AD1411" w:rsidRDefault="00B73CB6" w:rsidP="0036646A">
            <w:pPr>
              <w:pStyle w:val="TAH"/>
              <w:rPr>
                <w:rFonts w:eastAsia="MS Gothic"/>
              </w:rPr>
            </w:pPr>
          </w:p>
        </w:tc>
        <w:tc>
          <w:tcPr>
            <w:tcW w:w="850" w:type="dxa"/>
            <w:tcBorders>
              <w:top w:val="nil"/>
            </w:tcBorders>
          </w:tcPr>
          <w:p w14:paraId="2F826702" w14:textId="77777777" w:rsidR="00B73CB6" w:rsidRPr="00AD1411" w:rsidRDefault="00B73CB6" w:rsidP="0036646A">
            <w:pPr>
              <w:pStyle w:val="TAH"/>
              <w:rPr>
                <w:rFonts w:eastAsia="MS Gothic"/>
              </w:rPr>
            </w:pPr>
          </w:p>
        </w:tc>
      </w:tr>
      <w:tr w:rsidR="00B73CB6" w:rsidRPr="00AD1411" w14:paraId="5BBE3437" w14:textId="77777777" w:rsidTr="0036646A">
        <w:tc>
          <w:tcPr>
            <w:tcW w:w="534" w:type="dxa"/>
          </w:tcPr>
          <w:p w14:paraId="4E23A30C" w14:textId="77777777" w:rsidR="00B73CB6" w:rsidRPr="00AD1411" w:rsidRDefault="00B73CB6" w:rsidP="0036646A">
            <w:pPr>
              <w:pStyle w:val="TAC"/>
            </w:pPr>
            <w:r w:rsidRPr="00AD1411">
              <w:t>0</w:t>
            </w:r>
          </w:p>
        </w:tc>
        <w:tc>
          <w:tcPr>
            <w:tcW w:w="3969" w:type="dxa"/>
          </w:tcPr>
          <w:p w14:paraId="4832DEEC" w14:textId="77777777" w:rsidR="00B73CB6" w:rsidRPr="00AD1411" w:rsidRDefault="00B73CB6" w:rsidP="0036646A">
            <w:pPr>
              <w:pStyle w:val="TAL"/>
            </w:pPr>
            <w:r w:rsidRPr="00AD1411">
              <w:t>Set the power levels according to “T0” as per Table 11.1.9.3.1-1/2.</w:t>
            </w:r>
          </w:p>
        </w:tc>
        <w:tc>
          <w:tcPr>
            <w:tcW w:w="709" w:type="dxa"/>
          </w:tcPr>
          <w:p w14:paraId="629EDC39" w14:textId="77777777" w:rsidR="00B73CB6" w:rsidRPr="00AD1411" w:rsidRDefault="00B73CB6" w:rsidP="0036646A">
            <w:pPr>
              <w:pStyle w:val="TAC"/>
            </w:pPr>
            <w:r w:rsidRPr="00AD1411">
              <w:t>-</w:t>
            </w:r>
          </w:p>
        </w:tc>
        <w:tc>
          <w:tcPr>
            <w:tcW w:w="2977" w:type="dxa"/>
          </w:tcPr>
          <w:p w14:paraId="03736468" w14:textId="77777777" w:rsidR="00B73CB6" w:rsidRPr="00AD1411" w:rsidRDefault="00B73CB6" w:rsidP="0036646A">
            <w:pPr>
              <w:pStyle w:val="TAL"/>
              <w:rPr>
                <w:rFonts w:eastAsia="MS Gothic"/>
              </w:rPr>
            </w:pPr>
            <w:r w:rsidRPr="00AD1411">
              <w:t>-</w:t>
            </w:r>
          </w:p>
        </w:tc>
        <w:tc>
          <w:tcPr>
            <w:tcW w:w="567" w:type="dxa"/>
          </w:tcPr>
          <w:p w14:paraId="7CDF9A42" w14:textId="77777777" w:rsidR="00B73CB6" w:rsidRPr="00AD1411" w:rsidRDefault="00B73CB6" w:rsidP="0036646A">
            <w:pPr>
              <w:pStyle w:val="TAC"/>
              <w:rPr>
                <w:rFonts w:eastAsia="MS Gothic"/>
              </w:rPr>
            </w:pPr>
            <w:r w:rsidRPr="00AD1411">
              <w:rPr>
                <w:rFonts w:eastAsia="MS Mincho"/>
              </w:rPr>
              <w:t>-</w:t>
            </w:r>
          </w:p>
        </w:tc>
        <w:tc>
          <w:tcPr>
            <w:tcW w:w="850" w:type="dxa"/>
          </w:tcPr>
          <w:p w14:paraId="292DC3D3" w14:textId="77777777" w:rsidR="00B73CB6" w:rsidRPr="00AD1411" w:rsidRDefault="00B73CB6" w:rsidP="0036646A">
            <w:pPr>
              <w:pStyle w:val="TAC"/>
            </w:pPr>
            <w:r w:rsidRPr="00AD1411">
              <w:rPr>
                <w:rFonts w:eastAsia="MS Mincho"/>
              </w:rPr>
              <w:t>-</w:t>
            </w:r>
          </w:p>
        </w:tc>
      </w:tr>
      <w:tr w:rsidR="00B73CB6" w:rsidRPr="00AD1411" w14:paraId="4DCAB4BB" w14:textId="77777777" w:rsidTr="0036646A">
        <w:trPr>
          <w:trHeight w:val="447"/>
        </w:trPr>
        <w:tc>
          <w:tcPr>
            <w:tcW w:w="534" w:type="dxa"/>
          </w:tcPr>
          <w:p w14:paraId="2AE61586" w14:textId="77777777" w:rsidR="00B73CB6" w:rsidRPr="00AD1411" w:rsidRDefault="00B73CB6" w:rsidP="0036646A">
            <w:pPr>
              <w:pStyle w:val="TAC"/>
            </w:pPr>
            <w:r w:rsidRPr="00AD1411">
              <w:t>1</w:t>
            </w:r>
          </w:p>
        </w:tc>
        <w:tc>
          <w:tcPr>
            <w:tcW w:w="3969" w:type="dxa"/>
          </w:tcPr>
          <w:p w14:paraId="57D46C9A" w14:textId="77777777" w:rsidR="00B73CB6" w:rsidRPr="00AD1411" w:rsidRDefault="00B73CB6" w:rsidP="0036646A">
            <w:pPr>
              <w:pStyle w:val="TAL"/>
              <w:rPr>
                <w:rFonts w:eastAsia="MS Gothic"/>
              </w:rPr>
            </w:pPr>
            <w:r w:rsidRPr="00AD1411">
              <w:t>Make the UE attempt an MTSI MO Speech Call (Note 1).</w:t>
            </w:r>
          </w:p>
        </w:tc>
        <w:tc>
          <w:tcPr>
            <w:tcW w:w="709" w:type="dxa"/>
          </w:tcPr>
          <w:p w14:paraId="0B572F42" w14:textId="77777777" w:rsidR="00B73CB6" w:rsidRPr="00AD1411" w:rsidRDefault="00B73CB6" w:rsidP="0036646A">
            <w:pPr>
              <w:pStyle w:val="TAC"/>
            </w:pPr>
            <w:r w:rsidRPr="00AD1411">
              <w:t>-</w:t>
            </w:r>
          </w:p>
        </w:tc>
        <w:tc>
          <w:tcPr>
            <w:tcW w:w="2977" w:type="dxa"/>
          </w:tcPr>
          <w:p w14:paraId="2ABCAC41" w14:textId="77777777" w:rsidR="00B73CB6" w:rsidRPr="00AD1411" w:rsidRDefault="00B73CB6" w:rsidP="0036646A">
            <w:pPr>
              <w:pStyle w:val="TAL"/>
              <w:rPr>
                <w:rFonts w:eastAsia="MS Gothic"/>
              </w:rPr>
            </w:pPr>
            <w:r w:rsidRPr="00AD1411">
              <w:t>-</w:t>
            </w:r>
          </w:p>
        </w:tc>
        <w:tc>
          <w:tcPr>
            <w:tcW w:w="567" w:type="dxa"/>
          </w:tcPr>
          <w:p w14:paraId="2328F2B6" w14:textId="77777777" w:rsidR="00B73CB6" w:rsidRPr="00AD1411" w:rsidRDefault="00B73CB6" w:rsidP="0036646A">
            <w:pPr>
              <w:pStyle w:val="TAC"/>
              <w:rPr>
                <w:rFonts w:eastAsia="MS Gothic"/>
              </w:rPr>
            </w:pPr>
            <w:r w:rsidRPr="00AD1411">
              <w:rPr>
                <w:rFonts w:eastAsia="MS Mincho"/>
              </w:rPr>
              <w:t>-</w:t>
            </w:r>
          </w:p>
        </w:tc>
        <w:tc>
          <w:tcPr>
            <w:tcW w:w="850" w:type="dxa"/>
          </w:tcPr>
          <w:p w14:paraId="74F3F353" w14:textId="77777777" w:rsidR="00B73CB6" w:rsidRPr="00AD1411" w:rsidRDefault="00B73CB6" w:rsidP="0036646A">
            <w:pPr>
              <w:pStyle w:val="TAC"/>
            </w:pPr>
            <w:r w:rsidRPr="00AD1411">
              <w:rPr>
                <w:rFonts w:eastAsia="MS Mincho"/>
              </w:rPr>
              <w:t>-</w:t>
            </w:r>
          </w:p>
        </w:tc>
      </w:tr>
      <w:tr w:rsidR="00B73CB6" w:rsidRPr="00AD1411" w14:paraId="54C6373F" w14:textId="77777777" w:rsidTr="0036646A">
        <w:tc>
          <w:tcPr>
            <w:tcW w:w="534" w:type="dxa"/>
          </w:tcPr>
          <w:p w14:paraId="74845441" w14:textId="77777777" w:rsidR="00B73CB6" w:rsidRPr="00AD1411" w:rsidRDefault="00B73CB6" w:rsidP="0036646A">
            <w:pPr>
              <w:pStyle w:val="TAC"/>
            </w:pPr>
            <w:r w:rsidRPr="00AD1411">
              <w:t>2</w:t>
            </w:r>
          </w:p>
        </w:tc>
        <w:tc>
          <w:tcPr>
            <w:tcW w:w="3969" w:type="dxa"/>
          </w:tcPr>
          <w:p w14:paraId="13A13827" w14:textId="77777777" w:rsidR="00B73CB6" w:rsidRPr="00AD1411" w:rsidRDefault="00B73CB6" w:rsidP="0036646A">
            <w:pPr>
              <w:pStyle w:val="TAL"/>
            </w:pPr>
            <w:r w:rsidRPr="00AD1411">
              <w:t>UE send</w:t>
            </w:r>
            <w:r w:rsidRPr="00AD1411">
              <w:rPr>
                <w:lang w:eastAsia="zh-CN"/>
              </w:rPr>
              <w:t>s</w:t>
            </w:r>
            <w:r w:rsidRPr="00AD1411">
              <w:t xml:space="preserve">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w:t>
            </w:r>
          </w:p>
        </w:tc>
        <w:tc>
          <w:tcPr>
            <w:tcW w:w="709" w:type="dxa"/>
          </w:tcPr>
          <w:p w14:paraId="2AF3F16F" w14:textId="77777777" w:rsidR="00B73CB6" w:rsidRPr="00AD1411" w:rsidRDefault="00B73CB6" w:rsidP="0036646A">
            <w:pPr>
              <w:pStyle w:val="TAC"/>
            </w:pPr>
            <w:r w:rsidRPr="00AD1411">
              <w:t>--&gt;</w:t>
            </w:r>
          </w:p>
        </w:tc>
        <w:tc>
          <w:tcPr>
            <w:tcW w:w="2977" w:type="dxa"/>
          </w:tcPr>
          <w:p w14:paraId="6B81EAD1" w14:textId="77777777" w:rsidR="00B73CB6" w:rsidRPr="00AD1411" w:rsidRDefault="00B73CB6" w:rsidP="0036646A">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Pr>
          <w:p w14:paraId="721A364E" w14:textId="77777777" w:rsidR="00B73CB6" w:rsidRPr="00AD1411" w:rsidRDefault="00B73CB6" w:rsidP="0036646A">
            <w:pPr>
              <w:pStyle w:val="TAC"/>
              <w:rPr>
                <w:rFonts w:eastAsia="MS Gothic"/>
              </w:rPr>
            </w:pPr>
            <w:r w:rsidRPr="00AD1411">
              <w:rPr>
                <w:rFonts w:eastAsia="MS Gothic"/>
              </w:rPr>
              <w:t>-</w:t>
            </w:r>
          </w:p>
        </w:tc>
        <w:tc>
          <w:tcPr>
            <w:tcW w:w="850" w:type="dxa"/>
          </w:tcPr>
          <w:p w14:paraId="72A23B34" w14:textId="77777777" w:rsidR="00B73CB6" w:rsidRPr="00AD1411" w:rsidRDefault="00B73CB6" w:rsidP="0036646A">
            <w:pPr>
              <w:pStyle w:val="TAC"/>
              <w:rPr>
                <w:rFonts w:eastAsia="MS Gothic"/>
              </w:rPr>
            </w:pPr>
            <w:r w:rsidRPr="00AD1411">
              <w:rPr>
                <w:rFonts w:eastAsia="MS Gothic"/>
              </w:rPr>
              <w:t>-</w:t>
            </w:r>
          </w:p>
        </w:tc>
      </w:tr>
      <w:tr w:rsidR="00B73CB6" w:rsidRPr="00AD1411" w14:paraId="34E16E74" w14:textId="77777777" w:rsidTr="0036646A">
        <w:tc>
          <w:tcPr>
            <w:tcW w:w="534" w:type="dxa"/>
          </w:tcPr>
          <w:p w14:paraId="53424161" w14:textId="77777777" w:rsidR="00B73CB6" w:rsidRPr="00AD1411" w:rsidRDefault="00B73CB6" w:rsidP="0036646A">
            <w:pPr>
              <w:pStyle w:val="TAC"/>
            </w:pPr>
            <w:r w:rsidRPr="00AD1411">
              <w:t>3</w:t>
            </w:r>
          </w:p>
        </w:tc>
        <w:tc>
          <w:tcPr>
            <w:tcW w:w="3969" w:type="dxa"/>
          </w:tcPr>
          <w:p w14:paraId="2FD309BF" w14:textId="77777777" w:rsidR="00B73CB6" w:rsidRPr="00AD1411" w:rsidRDefault="00B73CB6" w:rsidP="0036646A">
            <w:pPr>
              <w:pStyle w:val="TAL"/>
            </w:pPr>
            <w:r w:rsidRPr="00AD1411">
              <w:t xml:space="preserve">SS transmits an NR </w:t>
            </w:r>
            <w:proofErr w:type="spellStart"/>
            <w:r w:rsidRPr="00AD1411">
              <w:rPr>
                <w:i/>
              </w:rPr>
              <w:t>RRCSetup</w:t>
            </w:r>
            <w:proofErr w:type="spellEnd"/>
            <w:r w:rsidRPr="00AD1411">
              <w:rPr>
                <w:i/>
              </w:rPr>
              <w:t xml:space="preserve"> </w:t>
            </w:r>
            <w:r w:rsidRPr="00AD1411">
              <w:t>message</w:t>
            </w:r>
          </w:p>
        </w:tc>
        <w:tc>
          <w:tcPr>
            <w:tcW w:w="709" w:type="dxa"/>
          </w:tcPr>
          <w:p w14:paraId="4E29A041" w14:textId="77777777" w:rsidR="00B73CB6" w:rsidRPr="00AD1411" w:rsidRDefault="00B73CB6" w:rsidP="0036646A">
            <w:pPr>
              <w:pStyle w:val="TAC"/>
            </w:pPr>
            <w:r w:rsidRPr="00AD1411">
              <w:t>&lt;--</w:t>
            </w:r>
          </w:p>
        </w:tc>
        <w:tc>
          <w:tcPr>
            <w:tcW w:w="2977" w:type="dxa"/>
          </w:tcPr>
          <w:p w14:paraId="2DF5BC79" w14:textId="77777777" w:rsidR="00B73CB6" w:rsidRPr="00AD1411" w:rsidRDefault="00B73CB6" w:rsidP="0036646A">
            <w:pPr>
              <w:pStyle w:val="TAL"/>
              <w:rPr>
                <w:rFonts w:eastAsia="MS Gothic"/>
              </w:rPr>
            </w:pPr>
            <w:r w:rsidRPr="00AD1411">
              <w:rPr>
                <w:iCs/>
              </w:rPr>
              <w:t>NR RRC</w:t>
            </w:r>
            <w:r w:rsidRPr="00AD1411">
              <w:rPr>
                <w:i/>
                <w:iCs/>
              </w:rPr>
              <w:t xml:space="preserve">: </w:t>
            </w:r>
            <w:proofErr w:type="spellStart"/>
            <w:r w:rsidRPr="00AD1411">
              <w:rPr>
                <w:i/>
                <w:iCs/>
              </w:rPr>
              <w:t>RRCSetup</w:t>
            </w:r>
            <w:proofErr w:type="spellEnd"/>
          </w:p>
        </w:tc>
        <w:tc>
          <w:tcPr>
            <w:tcW w:w="567" w:type="dxa"/>
          </w:tcPr>
          <w:p w14:paraId="474C4626" w14:textId="77777777" w:rsidR="00B73CB6" w:rsidRPr="00AD1411" w:rsidRDefault="00B73CB6" w:rsidP="0036646A">
            <w:pPr>
              <w:pStyle w:val="TAC"/>
              <w:rPr>
                <w:rFonts w:eastAsia="MS Gothic"/>
              </w:rPr>
            </w:pPr>
            <w:r w:rsidRPr="00AD1411">
              <w:rPr>
                <w:rFonts w:eastAsia="MS Gothic"/>
              </w:rPr>
              <w:t>-</w:t>
            </w:r>
          </w:p>
        </w:tc>
        <w:tc>
          <w:tcPr>
            <w:tcW w:w="850" w:type="dxa"/>
          </w:tcPr>
          <w:p w14:paraId="542BF1A0" w14:textId="77777777" w:rsidR="00B73CB6" w:rsidRPr="00AD1411" w:rsidRDefault="00B73CB6" w:rsidP="0036646A">
            <w:pPr>
              <w:pStyle w:val="TAC"/>
              <w:rPr>
                <w:rFonts w:eastAsia="MS Gothic"/>
              </w:rPr>
            </w:pPr>
            <w:r w:rsidRPr="00AD1411">
              <w:rPr>
                <w:rFonts w:eastAsia="MS Gothic"/>
              </w:rPr>
              <w:t>-</w:t>
            </w:r>
          </w:p>
        </w:tc>
      </w:tr>
      <w:tr w:rsidR="00B73CB6" w:rsidRPr="00AD1411" w14:paraId="0EDEF0D4" w14:textId="77777777" w:rsidTr="0036646A">
        <w:trPr>
          <w:trHeight w:val="1536"/>
        </w:trPr>
        <w:tc>
          <w:tcPr>
            <w:tcW w:w="534" w:type="dxa"/>
          </w:tcPr>
          <w:p w14:paraId="47571E20" w14:textId="77777777" w:rsidR="00B73CB6" w:rsidRPr="00AD1411" w:rsidRDefault="00B73CB6" w:rsidP="0036646A">
            <w:pPr>
              <w:pStyle w:val="TAC"/>
            </w:pPr>
            <w:r w:rsidRPr="00AD1411">
              <w:t>4</w:t>
            </w:r>
          </w:p>
        </w:tc>
        <w:tc>
          <w:tcPr>
            <w:tcW w:w="3969" w:type="dxa"/>
          </w:tcPr>
          <w:p w14:paraId="742B7E20" w14:textId="77777777" w:rsidR="00B73CB6" w:rsidRPr="00AD1411" w:rsidRDefault="00B73CB6" w:rsidP="0036646A">
            <w:pPr>
              <w:pStyle w:val="TAL"/>
            </w:pPr>
            <w:r w:rsidRPr="00AD1411">
              <w:t xml:space="preserve">UE transmits an NR </w:t>
            </w:r>
            <w:proofErr w:type="spellStart"/>
            <w:r w:rsidRPr="00AD1411">
              <w:rPr>
                <w:i/>
              </w:rPr>
              <w:t>RRCSetupComplete</w:t>
            </w:r>
            <w:proofErr w:type="spellEnd"/>
            <w:r w:rsidRPr="00AD1411">
              <w:rPr>
                <w:i/>
              </w:rPr>
              <w:t xml:space="preserve"> </w:t>
            </w:r>
            <w:r w:rsidRPr="00AD1411">
              <w:t xml:space="preserve">message to confirm the successful completion of the connection establishment including initiation of 5GSM procedure by including the SERVICE REQUEST message with </w:t>
            </w:r>
            <w:r w:rsidRPr="00AD1411">
              <w:rPr>
                <w:i/>
              </w:rPr>
              <w:t>Service Type</w:t>
            </w:r>
            <w:r w:rsidRPr="00AD1411">
              <w:t xml:space="preserve"> set to ‘</w:t>
            </w:r>
            <w:r w:rsidRPr="00AD1411">
              <w:rPr>
                <w:i/>
              </w:rPr>
              <w:t>data</w:t>
            </w:r>
            <w:r w:rsidRPr="00AD1411">
              <w:t>’.</w:t>
            </w:r>
          </w:p>
        </w:tc>
        <w:tc>
          <w:tcPr>
            <w:tcW w:w="709" w:type="dxa"/>
          </w:tcPr>
          <w:p w14:paraId="43927CEC" w14:textId="77777777" w:rsidR="00B73CB6" w:rsidRPr="00AD1411" w:rsidRDefault="00B73CB6" w:rsidP="0036646A">
            <w:pPr>
              <w:pStyle w:val="TAC"/>
            </w:pPr>
            <w:r w:rsidRPr="00AD1411">
              <w:t>--&gt;</w:t>
            </w:r>
          </w:p>
        </w:tc>
        <w:tc>
          <w:tcPr>
            <w:tcW w:w="2977" w:type="dxa"/>
          </w:tcPr>
          <w:p w14:paraId="65CF47C4" w14:textId="77777777" w:rsidR="00B73CB6" w:rsidRPr="00AD1411" w:rsidRDefault="00B73CB6"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r w:rsidRPr="00AD1411">
              <w:rPr>
                <w:i/>
              </w:rPr>
              <w:t xml:space="preserve"> </w:t>
            </w:r>
            <w:r w:rsidRPr="00AD1411">
              <w:t>5GSM: SERVICE REQUEST</w:t>
            </w:r>
          </w:p>
        </w:tc>
        <w:tc>
          <w:tcPr>
            <w:tcW w:w="567" w:type="dxa"/>
          </w:tcPr>
          <w:p w14:paraId="5C0128D5" w14:textId="77777777" w:rsidR="00B73CB6" w:rsidRPr="00AD1411" w:rsidRDefault="00B73CB6" w:rsidP="0036646A">
            <w:pPr>
              <w:pStyle w:val="TAC"/>
            </w:pPr>
            <w:r w:rsidRPr="00AD1411">
              <w:t>-</w:t>
            </w:r>
          </w:p>
        </w:tc>
        <w:tc>
          <w:tcPr>
            <w:tcW w:w="850" w:type="dxa"/>
          </w:tcPr>
          <w:p w14:paraId="33884C2C" w14:textId="77777777" w:rsidR="00B73CB6" w:rsidRPr="00AD1411" w:rsidRDefault="00B73CB6" w:rsidP="0036646A">
            <w:pPr>
              <w:pStyle w:val="TAC"/>
            </w:pPr>
            <w:r w:rsidRPr="00AD1411">
              <w:rPr>
                <w:rFonts w:eastAsia="MS Gothic"/>
              </w:rPr>
              <w:t>-</w:t>
            </w:r>
          </w:p>
        </w:tc>
      </w:tr>
      <w:tr w:rsidR="00B73CB6" w:rsidRPr="00AD1411" w14:paraId="269A53C1" w14:textId="77777777" w:rsidTr="0036646A">
        <w:tc>
          <w:tcPr>
            <w:tcW w:w="534" w:type="dxa"/>
          </w:tcPr>
          <w:p w14:paraId="19C9BB60" w14:textId="77777777" w:rsidR="00B73CB6" w:rsidRPr="00AD1411" w:rsidRDefault="00B73CB6" w:rsidP="0036646A">
            <w:pPr>
              <w:pStyle w:val="TAC"/>
            </w:pPr>
            <w:r w:rsidRPr="00AD1411">
              <w:t>8</w:t>
            </w:r>
          </w:p>
        </w:tc>
        <w:tc>
          <w:tcPr>
            <w:tcW w:w="3969" w:type="dxa"/>
          </w:tcPr>
          <w:p w14:paraId="6B261ADA" w14:textId="77777777" w:rsidR="00B73CB6" w:rsidRPr="00AD1411" w:rsidRDefault="00B73CB6" w:rsidP="0036646A">
            <w:pPr>
              <w:pStyle w:val="TAL"/>
            </w:pPr>
            <w:r w:rsidRPr="00AD1411">
              <w:t>Steps 5-8 of expected sequence from Table 4.5.4.2-3 as defined in TS 38.508-1 [4] are performed.</w:t>
            </w:r>
          </w:p>
        </w:tc>
        <w:tc>
          <w:tcPr>
            <w:tcW w:w="709" w:type="dxa"/>
          </w:tcPr>
          <w:p w14:paraId="2FE11A40" w14:textId="77777777" w:rsidR="00B73CB6" w:rsidRPr="00AD1411" w:rsidRDefault="00B73CB6" w:rsidP="0036646A">
            <w:pPr>
              <w:pStyle w:val="TAC"/>
            </w:pPr>
            <w:r w:rsidRPr="00AD1411">
              <w:t>-</w:t>
            </w:r>
          </w:p>
        </w:tc>
        <w:tc>
          <w:tcPr>
            <w:tcW w:w="2977" w:type="dxa"/>
          </w:tcPr>
          <w:p w14:paraId="69B8E93B" w14:textId="77777777" w:rsidR="00B73CB6" w:rsidRPr="00AD1411" w:rsidRDefault="00B73CB6" w:rsidP="0036646A">
            <w:pPr>
              <w:pStyle w:val="TAL"/>
            </w:pPr>
            <w:r w:rsidRPr="00AD1411">
              <w:t>-</w:t>
            </w:r>
          </w:p>
        </w:tc>
        <w:tc>
          <w:tcPr>
            <w:tcW w:w="567" w:type="dxa"/>
          </w:tcPr>
          <w:p w14:paraId="75D8706B" w14:textId="77777777" w:rsidR="00B73CB6" w:rsidRPr="00AD1411" w:rsidRDefault="00B73CB6" w:rsidP="0036646A">
            <w:pPr>
              <w:pStyle w:val="TAC"/>
              <w:rPr>
                <w:rFonts w:eastAsia="MS Mincho"/>
              </w:rPr>
            </w:pPr>
            <w:r w:rsidRPr="00AD1411">
              <w:rPr>
                <w:rFonts w:eastAsia="MS Mincho"/>
              </w:rPr>
              <w:t>-</w:t>
            </w:r>
          </w:p>
        </w:tc>
        <w:tc>
          <w:tcPr>
            <w:tcW w:w="850" w:type="dxa"/>
          </w:tcPr>
          <w:p w14:paraId="0B5DBFF8" w14:textId="77777777" w:rsidR="00B73CB6" w:rsidRPr="00AD1411" w:rsidRDefault="00B73CB6" w:rsidP="0036646A">
            <w:pPr>
              <w:pStyle w:val="TAC"/>
              <w:rPr>
                <w:rFonts w:eastAsia="MS Mincho"/>
              </w:rPr>
            </w:pPr>
            <w:r w:rsidRPr="00AD1411">
              <w:rPr>
                <w:rFonts w:eastAsia="MS Mincho"/>
              </w:rPr>
              <w:t>-</w:t>
            </w:r>
          </w:p>
        </w:tc>
      </w:tr>
      <w:tr w:rsidR="00B73CB6" w:rsidRPr="00AD1411" w14:paraId="4777DD96" w14:textId="77777777" w:rsidTr="0036646A">
        <w:tc>
          <w:tcPr>
            <w:tcW w:w="534" w:type="dxa"/>
          </w:tcPr>
          <w:p w14:paraId="098BD19B" w14:textId="77777777" w:rsidR="00B73CB6" w:rsidRPr="00AD1411" w:rsidRDefault="00B73CB6" w:rsidP="0036646A">
            <w:pPr>
              <w:pStyle w:val="TAC"/>
            </w:pPr>
            <w:r w:rsidRPr="00AD1411">
              <w:t>9-13</w:t>
            </w:r>
          </w:p>
        </w:tc>
        <w:tc>
          <w:tcPr>
            <w:tcW w:w="3969" w:type="dxa"/>
          </w:tcPr>
          <w:p w14:paraId="53F4ED84" w14:textId="77777777" w:rsidR="00B73CB6" w:rsidRPr="00AD1411" w:rsidRDefault="00B73CB6" w:rsidP="0036646A">
            <w:pPr>
              <w:pStyle w:val="TAL"/>
            </w:pPr>
            <w:r w:rsidRPr="00AD1411">
              <w:t>Steps 1-5 of expected sequence from A.9.1 as defined in TS 34.229-5 [41] are performed for setting up MTSI MO speech call - EPS fallback.</w:t>
            </w:r>
          </w:p>
        </w:tc>
        <w:tc>
          <w:tcPr>
            <w:tcW w:w="709" w:type="dxa"/>
          </w:tcPr>
          <w:p w14:paraId="7648C25B" w14:textId="77777777" w:rsidR="00B73CB6" w:rsidRPr="00AD1411" w:rsidRDefault="00B73CB6" w:rsidP="0036646A">
            <w:pPr>
              <w:pStyle w:val="TAC"/>
            </w:pPr>
            <w:r w:rsidRPr="00AD1411">
              <w:t>-</w:t>
            </w:r>
          </w:p>
        </w:tc>
        <w:tc>
          <w:tcPr>
            <w:tcW w:w="2977" w:type="dxa"/>
          </w:tcPr>
          <w:p w14:paraId="6055225B" w14:textId="77777777" w:rsidR="00B73CB6" w:rsidRPr="00AD1411" w:rsidRDefault="00B73CB6" w:rsidP="0036646A">
            <w:pPr>
              <w:pStyle w:val="TAL"/>
              <w:rPr>
                <w:rFonts w:eastAsia="MS Gothic"/>
              </w:rPr>
            </w:pPr>
            <w:r w:rsidRPr="00AD1411">
              <w:t>-</w:t>
            </w:r>
          </w:p>
        </w:tc>
        <w:tc>
          <w:tcPr>
            <w:tcW w:w="567" w:type="dxa"/>
          </w:tcPr>
          <w:p w14:paraId="3D13DC4B" w14:textId="77777777" w:rsidR="00B73CB6" w:rsidRPr="00AD1411" w:rsidRDefault="00B73CB6" w:rsidP="0036646A">
            <w:pPr>
              <w:pStyle w:val="TAC"/>
              <w:rPr>
                <w:rFonts w:eastAsia="MS Gothic"/>
              </w:rPr>
            </w:pPr>
            <w:r w:rsidRPr="00AD1411">
              <w:rPr>
                <w:rFonts w:eastAsia="MS Mincho"/>
              </w:rPr>
              <w:t>-</w:t>
            </w:r>
          </w:p>
        </w:tc>
        <w:tc>
          <w:tcPr>
            <w:tcW w:w="850" w:type="dxa"/>
          </w:tcPr>
          <w:p w14:paraId="3DF6FDEA" w14:textId="77777777" w:rsidR="00B73CB6" w:rsidRPr="00AD1411" w:rsidRDefault="00B73CB6" w:rsidP="0036646A">
            <w:pPr>
              <w:pStyle w:val="TAC"/>
              <w:rPr>
                <w:rFonts w:eastAsia="MS Gothic"/>
              </w:rPr>
            </w:pPr>
            <w:r w:rsidRPr="00AD1411">
              <w:rPr>
                <w:rFonts w:eastAsia="MS Mincho"/>
              </w:rPr>
              <w:t>-</w:t>
            </w:r>
          </w:p>
        </w:tc>
      </w:tr>
      <w:tr w:rsidR="00B73CB6" w:rsidRPr="00AD1411" w14:paraId="7C9A5535" w14:textId="77777777" w:rsidTr="0036646A">
        <w:tc>
          <w:tcPr>
            <w:tcW w:w="534" w:type="dxa"/>
          </w:tcPr>
          <w:p w14:paraId="5C7CACB1" w14:textId="77777777" w:rsidR="00B73CB6" w:rsidRPr="00AD1411" w:rsidRDefault="00B73CB6" w:rsidP="0036646A">
            <w:pPr>
              <w:pStyle w:val="TAC"/>
            </w:pPr>
            <w:r w:rsidRPr="00AD1411">
              <w:t>14</w:t>
            </w:r>
          </w:p>
        </w:tc>
        <w:tc>
          <w:tcPr>
            <w:tcW w:w="3969" w:type="dxa"/>
          </w:tcPr>
          <w:p w14:paraId="35F9DD0A" w14:textId="77777777" w:rsidR="00B73CB6" w:rsidRPr="00AD1411" w:rsidRDefault="00B73CB6" w:rsidP="0036646A">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9" w:type="dxa"/>
          </w:tcPr>
          <w:p w14:paraId="4DA1A133" w14:textId="77777777" w:rsidR="00B73CB6" w:rsidRPr="00AD1411" w:rsidRDefault="00B73CB6" w:rsidP="0036646A">
            <w:pPr>
              <w:pStyle w:val="TAC"/>
            </w:pPr>
            <w:r w:rsidRPr="00AD1411">
              <w:t>&lt;--</w:t>
            </w:r>
          </w:p>
        </w:tc>
        <w:tc>
          <w:tcPr>
            <w:tcW w:w="2977" w:type="dxa"/>
          </w:tcPr>
          <w:p w14:paraId="4CB1EFD4" w14:textId="77777777" w:rsidR="00B73CB6" w:rsidRPr="00AD1411" w:rsidRDefault="00B73CB6" w:rsidP="0036646A">
            <w:pPr>
              <w:pStyle w:val="TAL"/>
              <w:rPr>
                <w:i/>
              </w:rPr>
            </w:pPr>
            <w:r w:rsidRPr="00AD1411">
              <w:rPr>
                <w:iCs/>
              </w:rPr>
              <w:t>NR RRC</w:t>
            </w:r>
            <w:r w:rsidRPr="00AD1411">
              <w:rPr>
                <w:i/>
                <w:iCs/>
              </w:rPr>
              <w:t xml:space="preserve">: </w:t>
            </w:r>
            <w:proofErr w:type="spellStart"/>
            <w:r w:rsidRPr="00AD1411">
              <w:rPr>
                <w:i/>
                <w:iCs/>
              </w:rPr>
              <w:t>RRCRelease</w:t>
            </w:r>
            <w:proofErr w:type="spellEnd"/>
          </w:p>
        </w:tc>
        <w:tc>
          <w:tcPr>
            <w:tcW w:w="567" w:type="dxa"/>
          </w:tcPr>
          <w:p w14:paraId="614A6ABC" w14:textId="77777777" w:rsidR="00B73CB6" w:rsidRPr="00AD1411" w:rsidRDefault="00B73CB6" w:rsidP="0036646A">
            <w:pPr>
              <w:pStyle w:val="TAC"/>
              <w:rPr>
                <w:rFonts w:eastAsia="MS Gothic"/>
              </w:rPr>
            </w:pPr>
            <w:r w:rsidRPr="00AD1411">
              <w:rPr>
                <w:rFonts w:eastAsia="MS Gothic"/>
              </w:rPr>
              <w:t>-</w:t>
            </w:r>
          </w:p>
        </w:tc>
        <w:tc>
          <w:tcPr>
            <w:tcW w:w="850" w:type="dxa"/>
          </w:tcPr>
          <w:p w14:paraId="7EED9C83" w14:textId="77777777" w:rsidR="00B73CB6" w:rsidRPr="00AD1411" w:rsidRDefault="00B73CB6" w:rsidP="0036646A">
            <w:pPr>
              <w:pStyle w:val="TAC"/>
              <w:rPr>
                <w:rFonts w:eastAsia="MS Gothic"/>
              </w:rPr>
            </w:pPr>
            <w:r w:rsidRPr="00AD1411">
              <w:rPr>
                <w:rFonts w:eastAsia="MS Gothic"/>
              </w:rPr>
              <w:t>-</w:t>
            </w:r>
          </w:p>
        </w:tc>
      </w:tr>
      <w:tr w:rsidR="00B73CB6" w:rsidRPr="00AD1411" w14:paraId="5EB9D6A9" w14:textId="77777777" w:rsidTr="0036646A">
        <w:tc>
          <w:tcPr>
            <w:tcW w:w="534" w:type="dxa"/>
          </w:tcPr>
          <w:p w14:paraId="47C3C9C4" w14:textId="77777777" w:rsidR="00B73CB6" w:rsidRPr="00AD1411" w:rsidRDefault="00B73CB6" w:rsidP="0036646A">
            <w:pPr>
              <w:pStyle w:val="TAC"/>
            </w:pPr>
            <w:r w:rsidRPr="00AD1411">
              <w:t>-</w:t>
            </w:r>
          </w:p>
        </w:tc>
        <w:tc>
          <w:tcPr>
            <w:tcW w:w="3969" w:type="dxa"/>
          </w:tcPr>
          <w:p w14:paraId="3D203341" w14:textId="77777777" w:rsidR="00B73CB6" w:rsidRPr="00AD1411" w:rsidRDefault="00B73CB6" w:rsidP="0036646A">
            <w:pPr>
              <w:pStyle w:val="TAL"/>
            </w:pPr>
            <w:r w:rsidRPr="00AD1411">
              <w:t>EXCEPTION: Unless otherwise stated all the messages below are transmitted on the cell specified in the test case.</w:t>
            </w:r>
          </w:p>
        </w:tc>
        <w:tc>
          <w:tcPr>
            <w:tcW w:w="709" w:type="dxa"/>
          </w:tcPr>
          <w:p w14:paraId="175B104B" w14:textId="77777777" w:rsidR="00B73CB6" w:rsidRPr="00AD1411" w:rsidRDefault="00B73CB6" w:rsidP="0036646A">
            <w:pPr>
              <w:pStyle w:val="TAC"/>
            </w:pPr>
            <w:r w:rsidRPr="00AD1411">
              <w:t>-</w:t>
            </w:r>
          </w:p>
        </w:tc>
        <w:tc>
          <w:tcPr>
            <w:tcW w:w="2977" w:type="dxa"/>
          </w:tcPr>
          <w:p w14:paraId="1B8CD242" w14:textId="77777777" w:rsidR="00B73CB6" w:rsidRPr="00AD1411" w:rsidRDefault="00B73CB6" w:rsidP="0036646A">
            <w:pPr>
              <w:pStyle w:val="TAL"/>
              <w:rPr>
                <w:iCs/>
              </w:rPr>
            </w:pPr>
            <w:r w:rsidRPr="00AD1411">
              <w:t>-</w:t>
            </w:r>
          </w:p>
        </w:tc>
        <w:tc>
          <w:tcPr>
            <w:tcW w:w="567" w:type="dxa"/>
          </w:tcPr>
          <w:p w14:paraId="046AEC9F" w14:textId="77777777" w:rsidR="00B73CB6" w:rsidRPr="00AD1411" w:rsidRDefault="00B73CB6" w:rsidP="0036646A">
            <w:pPr>
              <w:pStyle w:val="TAC"/>
              <w:rPr>
                <w:rFonts w:eastAsia="MS Gothic"/>
              </w:rPr>
            </w:pPr>
            <w:r w:rsidRPr="00AD1411">
              <w:t>-</w:t>
            </w:r>
          </w:p>
        </w:tc>
        <w:tc>
          <w:tcPr>
            <w:tcW w:w="850" w:type="dxa"/>
          </w:tcPr>
          <w:p w14:paraId="15043D8C" w14:textId="77777777" w:rsidR="00B73CB6" w:rsidRPr="00AD1411" w:rsidRDefault="00B73CB6" w:rsidP="0036646A">
            <w:pPr>
              <w:pStyle w:val="TAC"/>
              <w:rPr>
                <w:rFonts w:eastAsia="MS Gothic"/>
              </w:rPr>
            </w:pPr>
            <w:r w:rsidRPr="00AD1411">
              <w:t>-</w:t>
            </w:r>
          </w:p>
        </w:tc>
      </w:tr>
      <w:tr w:rsidR="00B73CB6" w:rsidRPr="00AD1411" w14:paraId="46154D27" w14:textId="77777777" w:rsidTr="0036646A">
        <w:tc>
          <w:tcPr>
            <w:tcW w:w="534" w:type="dxa"/>
          </w:tcPr>
          <w:p w14:paraId="1A6CF115" w14:textId="77777777" w:rsidR="00B73CB6" w:rsidRPr="00AD1411" w:rsidRDefault="00B73CB6" w:rsidP="0036646A">
            <w:pPr>
              <w:pStyle w:val="TAC"/>
            </w:pPr>
            <w:r w:rsidRPr="00AD1411">
              <w:t>1</w:t>
            </w:r>
            <w:r w:rsidRPr="00AD1411">
              <w:rPr>
                <w:lang w:eastAsia="zh-CN"/>
              </w:rPr>
              <w:t>5</w:t>
            </w:r>
          </w:p>
        </w:tc>
        <w:tc>
          <w:tcPr>
            <w:tcW w:w="3969" w:type="dxa"/>
          </w:tcPr>
          <w:p w14:paraId="60696461" w14:textId="77777777" w:rsidR="00B73CB6" w:rsidRPr="00AD1411" w:rsidRDefault="00B73CB6" w:rsidP="0036646A">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9" w:type="dxa"/>
          </w:tcPr>
          <w:p w14:paraId="463CCE74" w14:textId="77777777" w:rsidR="00B73CB6" w:rsidRPr="00AD1411" w:rsidRDefault="00B73CB6" w:rsidP="0036646A">
            <w:pPr>
              <w:pStyle w:val="TAC"/>
            </w:pPr>
            <w:r w:rsidRPr="00AD1411">
              <w:t>--&gt;</w:t>
            </w:r>
          </w:p>
        </w:tc>
        <w:tc>
          <w:tcPr>
            <w:tcW w:w="2977" w:type="dxa"/>
          </w:tcPr>
          <w:p w14:paraId="25C92397" w14:textId="77777777" w:rsidR="00B73CB6" w:rsidRPr="00AD1411" w:rsidRDefault="00B73CB6" w:rsidP="0036646A">
            <w:pPr>
              <w:pStyle w:val="TAL"/>
              <w:rPr>
                <w:iCs/>
              </w:rPr>
            </w:pPr>
            <w:r w:rsidRPr="00AD1411">
              <w:t xml:space="preserve">RRC: </w:t>
            </w:r>
            <w:proofErr w:type="spellStart"/>
            <w:r w:rsidRPr="00AD1411">
              <w:rPr>
                <w:i/>
                <w:iCs/>
              </w:rPr>
              <w:t>RRCConnectionRequest</w:t>
            </w:r>
            <w:proofErr w:type="spellEnd"/>
          </w:p>
        </w:tc>
        <w:tc>
          <w:tcPr>
            <w:tcW w:w="567" w:type="dxa"/>
          </w:tcPr>
          <w:p w14:paraId="30671D77" w14:textId="77777777" w:rsidR="00B73CB6" w:rsidRPr="00AD1411" w:rsidRDefault="00B73CB6" w:rsidP="0036646A">
            <w:pPr>
              <w:pStyle w:val="TAC"/>
              <w:rPr>
                <w:rFonts w:eastAsia="MS Gothic"/>
              </w:rPr>
            </w:pPr>
            <w:r w:rsidRPr="00AD1411">
              <w:t>1</w:t>
            </w:r>
          </w:p>
        </w:tc>
        <w:tc>
          <w:tcPr>
            <w:tcW w:w="850" w:type="dxa"/>
          </w:tcPr>
          <w:p w14:paraId="7EE22E40" w14:textId="77777777" w:rsidR="00B73CB6" w:rsidRPr="00AD1411" w:rsidRDefault="00B73CB6" w:rsidP="0036646A">
            <w:pPr>
              <w:pStyle w:val="TAC"/>
              <w:rPr>
                <w:rFonts w:eastAsia="MS Gothic"/>
              </w:rPr>
            </w:pPr>
            <w:r w:rsidRPr="00AD1411">
              <w:t>P</w:t>
            </w:r>
          </w:p>
        </w:tc>
      </w:tr>
      <w:tr w:rsidR="00B73CB6" w:rsidRPr="00AD1411" w14:paraId="4E71ECC6" w14:textId="77777777" w:rsidTr="0036646A">
        <w:tc>
          <w:tcPr>
            <w:tcW w:w="534" w:type="dxa"/>
          </w:tcPr>
          <w:p w14:paraId="3A3DAD68" w14:textId="77777777" w:rsidR="00B73CB6" w:rsidRPr="00AD1411" w:rsidRDefault="00B73CB6" w:rsidP="0036646A">
            <w:pPr>
              <w:pStyle w:val="TAC"/>
            </w:pPr>
            <w:r w:rsidRPr="00AD1411">
              <w:t>1</w:t>
            </w:r>
            <w:r w:rsidRPr="00AD1411">
              <w:rPr>
                <w:lang w:eastAsia="zh-CN"/>
              </w:rPr>
              <w:t>6</w:t>
            </w:r>
            <w:r w:rsidRPr="00AD1411">
              <w:t>-20</w:t>
            </w:r>
          </w:p>
        </w:tc>
        <w:tc>
          <w:tcPr>
            <w:tcW w:w="3969" w:type="dxa"/>
          </w:tcPr>
          <w:p w14:paraId="6B323942" w14:textId="77777777" w:rsidR="00B73CB6" w:rsidRPr="00AD1411" w:rsidRDefault="00B73CB6" w:rsidP="0036646A">
            <w:pPr>
              <w:pStyle w:val="TAL"/>
            </w:pPr>
            <w:r w:rsidRPr="00AD1411">
              <w:t xml:space="preserve">UE performs generic procedure as defined in TS 38.508-1 [4], Table 4.9.7.2.2-1 Steps </w:t>
            </w:r>
            <w:r w:rsidRPr="00AD1411">
              <w:rPr>
                <w:lang w:eastAsia="zh-CN"/>
              </w:rPr>
              <w:t>2</w:t>
            </w:r>
            <w:r w:rsidRPr="00AD1411">
              <w:t>-6 for N1 to S1 Inter mode change with condition ‘connected without release’ &amp; ‘mapped 5G security context’.</w:t>
            </w:r>
          </w:p>
        </w:tc>
        <w:tc>
          <w:tcPr>
            <w:tcW w:w="709" w:type="dxa"/>
          </w:tcPr>
          <w:p w14:paraId="00CB87F3" w14:textId="77777777" w:rsidR="00B73CB6" w:rsidRPr="00AD1411" w:rsidRDefault="00B73CB6" w:rsidP="0036646A">
            <w:pPr>
              <w:pStyle w:val="TAC"/>
            </w:pPr>
            <w:r w:rsidRPr="00AD1411">
              <w:t>-</w:t>
            </w:r>
          </w:p>
        </w:tc>
        <w:tc>
          <w:tcPr>
            <w:tcW w:w="2977" w:type="dxa"/>
          </w:tcPr>
          <w:p w14:paraId="1B2B2935" w14:textId="77777777" w:rsidR="00B73CB6" w:rsidRPr="00AD1411" w:rsidRDefault="00B73CB6" w:rsidP="0036646A">
            <w:pPr>
              <w:pStyle w:val="TAL"/>
              <w:rPr>
                <w:i/>
                <w:iCs/>
              </w:rPr>
            </w:pPr>
            <w:r w:rsidRPr="00AD1411">
              <w:t>-</w:t>
            </w:r>
          </w:p>
        </w:tc>
        <w:tc>
          <w:tcPr>
            <w:tcW w:w="567" w:type="dxa"/>
          </w:tcPr>
          <w:p w14:paraId="61D88502" w14:textId="77777777" w:rsidR="00B73CB6" w:rsidRPr="00AD1411" w:rsidRDefault="00B73CB6" w:rsidP="0036646A">
            <w:pPr>
              <w:pStyle w:val="TAC"/>
              <w:rPr>
                <w:rFonts w:eastAsia="MS Gothic"/>
              </w:rPr>
            </w:pPr>
            <w:r w:rsidRPr="00AD1411">
              <w:rPr>
                <w:rFonts w:eastAsia="MS Mincho"/>
              </w:rPr>
              <w:t>-</w:t>
            </w:r>
          </w:p>
        </w:tc>
        <w:tc>
          <w:tcPr>
            <w:tcW w:w="850" w:type="dxa"/>
          </w:tcPr>
          <w:p w14:paraId="4A739041" w14:textId="77777777" w:rsidR="00B73CB6" w:rsidRPr="00AD1411" w:rsidRDefault="00B73CB6" w:rsidP="0036646A">
            <w:pPr>
              <w:pStyle w:val="TAC"/>
              <w:rPr>
                <w:rFonts w:eastAsia="MS Gothic"/>
              </w:rPr>
            </w:pPr>
            <w:r w:rsidRPr="00AD1411">
              <w:rPr>
                <w:rFonts w:eastAsia="MS Mincho"/>
              </w:rPr>
              <w:t>-</w:t>
            </w:r>
          </w:p>
        </w:tc>
      </w:tr>
      <w:tr w:rsidR="00B73CB6" w:rsidRPr="00AD1411" w14:paraId="6B9ABF64" w14:textId="77777777" w:rsidTr="0036646A">
        <w:tc>
          <w:tcPr>
            <w:tcW w:w="534" w:type="dxa"/>
          </w:tcPr>
          <w:p w14:paraId="039535A2" w14:textId="77777777" w:rsidR="00B73CB6" w:rsidRPr="00AD1411" w:rsidRDefault="00B73CB6" w:rsidP="0036646A">
            <w:pPr>
              <w:pStyle w:val="TAC"/>
            </w:pPr>
            <w:r w:rsidRPr="00AD1411">
              <w:t>21-24</w:t>
            </w:r>
          </w:p>
        </w:tc>
        <w:tc>
          <w:tcPr>
            <w:tcW w:w="3969" w:type="dxa"/>
          </w:tcPr>
          <w:p w14:paraId="0E374931" w14:textId="77777777" w:rsidR="00B73CB6" w:rsidRPr="00AD1411" w:rsidRDefault="00B73CB6" w:rsidP="0036646A">
            <w:pPr>
              <w:pStyle w:val="TAL"/>
            </w:pPr>
            <w:r w:rsidRPr="00AD1411">
              <w:t>Generic Test Procedure as defined in Steps 5-8 of TS 36.508-1 [4] Table 4.5A.6.3-1 is performed to establish radio bearer corresponding to IMS PDN.</w:t>
            </w:r>
          </w:p>
        </w:tc>
        <w:tc>
          <w:tcPr>
            <w:tcW w:w="709" w:type="dxa"/>
          </w:tcPr>
          <w:p w14:paraId="79FF9F42" w14:textId="77777777" w:rsidR="00B73CB6" w:rsidRPr="00AD1411" w:rsidDel="00865F0C" w:rsidRDefault="00B73CB6" w:rsidP="0036646A">
            <w:pPr>
              <w:pStyle w:val="TAC"/>
            </w:pPr>
            <w:r w:rsidRPr="00AD1411">
              <w:t>-</w:t>
            </w:r>
          </w:p>
        </w:tc>
        <w:tc>
          <w:tcPr>
            <w:tcW w:w="2977" w:type="dxa"/>
          </w:tcPr>
          <w:p w14:paraId="5E8DAB99" w14:textId="77777777" w:rsidR="00B73CB6" w:rsidRPr="00AD1411" w:rsidDel="00865F0C" w:rsidRDefault="00B73CB6" w:rsidP="0036646A">
            <w:pPr>
              <w:pStyle w:val="TAL"/>
            </w:pPr>
            <w:r w:rsidRPr="00AD1411">
              <w:t>-</w:t>
            </w:r>
          </w:p>
        </w:tc>
        <w:tc>
          <w:tcPr>
            <w:tcW w:w="567" w:type="dxa"/>
          </w:tcPr>
          <w:p w14:paraId="7BFCF9E6" w14:textId="77777777" w:rsidR="00B73CB6" w:rsidRPr="00AD1411" w:rsidRDefault="00B73CB6" w:rsidP="0036646A">
            <w:pPr>
              <w:pStyle w:val="TAC"/>
              <w:rPr>
                <w:rFonts w:eastAsia="MS Gothic"/>
              </w:rPr>
            </w:pPr>
            <w:r w:rsidRPr="00AD1411">
              <w:rPr>
                <w:rFonts w:eastAsia="MS Mincho"/>
              </w:rPr>
              <w:t>-</w:t>
            </w:r>
          </w:p>
        </w:tc>
        <w:tc>
          <w:tcPr>
            <w:tcW w:w="850" w:type="dxa"/>
          </w:tcPr>
          <w:p w14:paraId="330BED48" w14:textId="77777777" w:rsidR="00B73CB6" w:rsidRPr="00AD1411" w:rsidRDefault="00B73CB6" w:rsidP="0036646A">
            <w:pPr>
              <w:pStyle w:val="TAC"/>
              <w:rPr>
                <w:rFonts w:eastAsia="MS Gothic"/>
              </w:rPr>
            </w:pPr>
            <w:r w:rsidRPr="00AD1411">
              <w:rPr>
                <w:rFonts w:eastAsia="MS Mincho"/>
              </w:rPr>
              <w:t>-</w:t>
            </w:r>
          </w:p>
        </w:tc>
      </w:tr>
      <w:tr w:rsidR="00B73CB6" w:rsidRPr="00AD1411" w14:paraId="257FCC70" w14:textId="77777777" w:rsidTr="0036646A">
        <w:tc>
          <w:tcPr>
            <w:tcW w:w="534" w:type="dxa"/>
          </w:tcPr>
          <w:p w14:paraId="2AAD502C" w14:textId="77777777" w:rsidR="00B73CB6" w:rsidRPr="00AD1411" w:rsidRDefault="00B73CB6" w:rsidP="0036646A">
            <w:pPr>
              <w:pStyle w:val="TAC"/>
            </w:pPr>
            <w:r w:rsidRPr="00AD1411">
              <w:t>-</w:t>
            </w:r>
          </w:p>
        </w:tc>
        <w:tc>
          <w:tcPr>
            <w:tcW w:w="3969" w:type="dxa"/>
          </w:tcPr>
          <w:p w14:paraId="55E970BD" w14:textId="77777777" w:rsidR="00B73CB6" w:rsidRPr="00AD1411" w:rsidRDefault="00B73CB6" w:rsidP="0036646A">
            <w:pPr>
              <w:pStyle w:val="TAL"/>
            </w:pPr>
            <w:r w:rsidRPr="00AD1411">
              <w:t>EXCEPTION: Steps 25a1-25a2 describe a step sequence depending on UE implementation.</w:t>
            </w:r>
          </w:p>
        </w:tc>
        <w:tc>
          <w:tcPr>
            <w:tcW w:w="709" w:type="dxa"/>
          </w:tcPr>
          <w:p w14:paraId="7796EACF" w14:textId="77777777" w:rsidR="00B73CB6" w:rsidRPr="00AD1411" w:rsidRDefault="00B73CB6" w:rsidP="0036646A">
            <w:pPr>
              <w:pStyle w:val="TAC"/>
            </w:pPr>
            <w:r w:rsidRPr="00AD1411">
              <w:t>-</w:t>
            </w:r>
          </w:p>
        </w:tc>
        <w:tc>
          <w:tcPr>
            <w:tcW w:w="2977" w:type="dxa"/>
          </w:tcPr>
          <w:p w14:paraId="73BAF378" w14:textId="77777777" w:rsidR="00B73CB6" w:rsidRPr="00AD1411" w:rsidRDefault="00B73CB6" w:rsidP="0036646A">
            <w:pPr>
              <w:pStyle w:val="TAL"/>
              <w:rPr>
                <w:i/>
                <w:iCs/>
              </w:rPr>
            </w:pPr>
            <w:r w:rsidRPr="00AD1411">
              <w:t>-</w:t>
            </w:r>
          </w:p>
        </w:tc>
        <w:tc>
          <w:tcPr>
            <w:tcW w:w="567" w:type="dxa"/>
          </w:tcPr>
          <w:p w14:paraId="661B2E90" w14:textId="77777777" w:rsidR="00B73CB6" w:rsidRPr="00AD1411" w:rsidRDefault="00B73CB6" w:rsidP="0036646A">
            <w:pPr>
              <w:pStyle w:val="TAC"/>
              <w:rPr>
                <w:rFonts w:eastAsia="MS Gothic"/>
              </w:rPr>
            </w:pPr>
            <w:r w:rsidRPr="00AD1411">
              <w:rPr>
                <w:rFonts w:eastAsia="MS Mincho"/>
              </w:rPr>
              <w:t>-</w:t>
            </w:r>
          </w:p>
        </w:tc>
        <w:tc>
          <w:tcPr>
            <w:tcW w:w="850" w:type="dxa"/>
          </w:tcPr>
          <w:p w14:paraId="3BD640C6" w14:textId="77777777" w:rsidR="00B73CB6" w:rsidRPr="00AD1411" w:rsidRDefault="00B73CB6" w:rsidP="0036646A">
            <w:pPr>
              <w:pStyle w:val="TAC"/>
              <w:rPr>
                <w:rFonts w:eastAsia="MS Gothic"/>
              </w:rPr>
            </w:pPr>
            <w:r w:rsidRPr="00AD1411">
              <w:rPr>
                <w:rFonts w:eastAsia="MS Mincho"/>
              </w:rPr>
              <w:t>-</w:t>
            </w:r>
          </w:p>
        </w:tc>
      </w:tr>
      <w:tr w:rsidR="00B73CB6" w:rsidRPr="00AD1411" w14:paraId="63664FB8" w14:textId="77777777" w:rsidTr="0036646A">
        <w:tc>
          <w:tcPr>
            <w:tcW w:w="534" w:type="dxa"/>
          </w:tcPr>
          <w:p w14:paraId="32D2BCBB" w14:textId="77777777" w:rsidR="00B73CB6" w:rsidRPr="00AD1411" w:rsidRDefault="00B73CB6" w:rsidP="0036646A">
            <w:pPr>
              <w:pStyle w:val="TAC"/>
            </w:pPr>
            <w:r w:rsidRPr="00AD1411">
              <w:t>25a1-25a2</w:t>
            </w:r>
          </w:p>
        </w:tc>
        <w:tc>
          <w:tcPr>
            <w:tcW w:w="3969" w:type="dxa"/>
          </w:tcPr>
          <w:p w14:paraId="599F15D1" w14:textId="77777777" w:rsidR="00B73CB6" w:rsidRPr="00AD1411" w:rsidRDefault="00B73CB6" w:rsidP="0036646A">
            <w:pPr>
              <w:pStyle w:val="TAL"/>
            </w:pPr>
            <w:r w:rsidRPr="00AD1411">
              <w:t>The UE may perform steps 1-2 according to TS 34.229-1 subclause C.46 to perform IMS re-registration on EUTRAN.</w:t>
            </w:r>
          </w:p>
        </w:tc>
        <w:tc>
          <w:tcPr>
            <w:tcW w:w="709" w:type="dxa"/>
          </w:tcPr>
          <w:p w14:paraId="4714E27E" w14:textId="77777777" w:rsidR="00B73CB6" w:rsidRPr="00AD1411" w:rsidRDefault="00B73CB6" w:rsidP="0036646A">
            <w:pPr>
              <w:pStyle w:val="TAC"/>
            </w:pPr>
            <w:r w:rsidRPr="00AD1411">
              <w:t>-</w:t>
            </w:r>
          </w:p>
        </w:tc>
        <w:tc>
          <w:tcPr>
            <w:tcW w:w="2977" w:type="dxa"/>
          </w:tcPr>
          <w:p w14:paraId="0741E760" w14:textId="77777777" w:rsidR="00B73CB6" w:rsidRPr="00AD1411" w:rsidRDefault="00B73CB6" w:rsidP="0036646A">
            <w:pPr>
              <w:pStyle w:val="TAL"/>
            </w:pPr>
            <w:r w:rsidRPr="00AD1411">
              <w:t>-</w:t>
            </w:r>
          </w:p>
        </w:tc>
        <w:tc>
          <w:tcPr>
            <w:tcW w:w="567" w:type="dxa"/>
          </w:tcPr>
          <w:p w14:paraId="0655FB10" w14:textId="77777777" w:rsidR="00B73CB6" w:rsidRPr="00AD1411" w:rsidRDefault="00B73CB6" w:rsidP="0036646A">
            <w:pPr>
              <w:pStyle w:val="TAC"/>
              <w:rPr>
                <w:rFonts w:eastAsia="MS Gothic"/>
              </w:rPr>
            </w:pPr>
            <w:r w:rsidRPr="00AD1411">
              <w:rPr>
                <w:rFonts w:eastAsia="MS Mincho"/>
              </w:rPr>
              <w:t>-</w:t>
            </w:r>
          </w:p>
        </w:tc>
        <w:tc>
          <w:tcPr>
            <w:tcW w:w="850" w:type="dxa"/>
          </w:tcPr>
          <w:p w14:paraId="2B8D363B" w14:textId="77777777" w:rsidR="00B73CB6" w:rsidRPr="00AD1411" w:rsidRDefault="00B73CB6" w:rsidP="0036646A">
            <w:pPr>
              <w:pStyle w:val="TAC"/>
              <w:rPr>
                <w:rFonts w:eastAsia="MS Gothic"/>
              </w:rPr>
            </w:pPr>
            <w:r w:rsidRPr="00AD1411">
              <w:rPr>
                <w:rFonts w:eastAsia="MS Mincho"/>
              </w:rPr>
              <w:t>-</w:t>
            </w:r>
          </w:p>
        </w:tc>
      </w:tr>
      <w:tr w:rsidR="00B73CB6" w:rsidRPr="00AD1411" w14:paraId="32AFAAFE" w14:textId="77777777" w:rsidTr="0036646A">
        <w:tc>
          <w:tcPr>
            <w:tcW w:w="534" w:type="dxa"/>
          </w:tcPr>
          <w:p w14:paraId="670D4153" w14:textId="77777777" w:rsidR="00B73CB6" w:rsidRPr="00AD1411" w:rsidDel="00E75393" w:rsidRDefault="00B73CB6" w:rsidP="0036646A">
            <w:pPr>
              <w:pStyle w:val="TAC"/>
            </w:pPr>
            <w:r w:rsidRPr="00AD1411">
              <w:t>26</w:t>
            </w:r>
          </w:p>
        </w:tc>
        <w:tc>
          <w:tcPr>
            <w:tcW w:w="3969" w:type="dxa"/>
          </w:tcPr>
          <w:p w14:paraId="028FF42F" w14:textId="77777777" w:rsidR="00B73CB6" w:rsidRPr="00AD1411" w:rsidDel="0097303E" w:rsidRDefault="00B73CB6" w:rsidP="0036646A">
            <w:pPr>
              <w:pStyle w:val="TAL"/>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table 6.6.2-1: Reference dedicated EPS bearer contexts.</w:t>
            </w:r>
          </w:p>
        </w:tc>
        <w:tc>
          <w:tcPr>
            <w:tcW w:w="709" w:type="dxa"/>
          </w:tcPr>
          <w:p w14:paraId="6797592F" w14:textId="77777777" w:rsidR="00B73CB6" w:rsidRPr="00AD1411" w:rsidRDefault="00B73CB6" w:rsidP="0036646A">
            <w:pPr>
              <w:pStyle w:val="TAC"/>
            </w:pPr>
            <w:r w:rsidRPr="00AD1411">
              <w:t>&lt;--</w:t>
            </w:r>
          </w:p>
        </w:tc>
        <w:tc>
          <w:tcPr>
            <w:tcW w:w="2977" w:type="dxa"/>
          </w:tcPr>
          <w:p w14:paraId="34453D10" w14:textId="77777777" w:rsidR="00B73CB6" w:rsidRPr="00AD1411" w:rsidRDefault="00B73CB6" w:rsidP="0036646A">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5F446940" w14:textId="77777777" w:rsidR="00B73CB6" w:rsidRPr="00AD1411" w:rsidRDefault="00B73CB6" w:rsidP="0036646A">
            <w:pPr>
              <w:pStyle w:val="TAL"/>
              <w:rPr>
                <w:iCs/>
              </w:rPr>
            </w:pPr>
            <w:r w:rsidRPr="00AD1411">
              <w:rPr>
                <w:iCs/>
              </w:rPr>
              <w:t>NAS:</w:t>
            </w:r>
          </w:p>
          <w:p w14:paraId="5E869F4E" w14:textId="77777777" w:rsidR="00B73CB6" w:rsidRPr="00AD1411" w:rsidRDefault="00B73CB6" w:rsidP="0036646A">
            <w:pPr>
              <w:pStyle w:val="TAL"/>
            </w:pPr>
            <w:r w:rsidRPr="00AD1411">
              <w:t>ACTIVATE DEDICATED EPS BEARER CONTEXT REQUEST</w:t>
            </w:r>
          </w:p>
        </w:tc>
        <w:tc>
          <w:tcPr>
            <w:tcW w:w="567" w:type="dxa"/>
          </w:tcPr>
          <w:p w14:paraId="6D9A521E" w14:textId="77777777" w:rsidR="00B73CB6" w:rsidRPr="00AD1411" w:rsidRDefault="00B73CB6" w:rsidP="0036646A">
            <w:pPr>
              <w:pStyle w:val="TAC"/>
              <w:rPr>
                <w:rFonts w:eastAsia="MS Gothic"/>
              </w:rPr>
            </w:pPr>
            <w:r w:rsidRPr="00AD1411">
              <w:rPr>
                <w:rFonts w:eastAsia="MS Gothic"/>
              </w:rPr>
              <w:t>-</w:t>
            </w:r>
          </w:p>
        </w:tc>
        <w:tc>
          <w:tcPr>
            <w:tcW w:w="850" w:type="dxa"/>
          </w:tcPr>
          <w:p w14:paraId="544D407C" w14:textId="77777777" w:rsidR="00B73CB6" w:rsidRPr="00AD1411" w:rsidRDefault="00B73CB6" w:rsidP="0036646A">
            <w:pPr>
              <w:pStyle w:val="TAC"/>
              <w:rPr>
                <w:rFonts w:eastAsia="MS Gothic"/>
              </w:rPr>
            </w:pPr>
            <w:r w:rsidRPr="00AD1411">
              <w:rPr>
                <w:rFonts w:eastAsia="MS Gothic"/>
              </w:rPr>
              <w:t>-</w:t>
            </w:r>
          </w:p>
        </w:tc>
      </w:tr>
      <w:tr w:rsidR="00B73CB6" w:rsidRPr="00AD1411" w14:paraId="46A832C4" w14:textId="77777777" w:rsidTr="0036646A">
        <w:tc>
          <w:tcPr>
            <w:tcW w:w="534" w:type="dxa"/>
          </w:tcPr>
          <w:p w14:paraId="183F92DD" w14:textId="77777777" w:rsidR="00B73CB6" w:rsidRPr="00AD1411" w:rsidRDefault="00B73CB6" w:rsidP="0036646A">
            <w:pPr>
              <w:pStyle w:val="TAC"/>
            </w:pPr>
            <w:r w:rsidRPr="00AD1411">
              <w:t>-</w:t>
            </w:r>
          </w:p>
        </w:tc>
        <w:tc>
          <w:tcPr>
            <w:tcW w:w="3969" w:type="dxa"/>
          </w:tcPr>
          <w:p w14:paraId="59F1F1CA" w14:textId="77777777" w:rsidR="00B73CB6" w:rsidRPr="00AD1411" w:rsidRDefault="00B73CB6" w:rsidP="0036646A">
            <w:pPr>
              <w:pStyle w:val="TAL"/>
            </w:pPr>
            <w:r w:rsidRPr="00AD1411">
              <w:t>EXCEPTION: In parallel to the events described in steps 27-28 the steps specified in table 11.1.9.3.2-2 will take place.</w:t>
            </w:r>
          </w:p>
        </w:tc>
        <w:tc>
          <w:tcPr>
            <w:tcW w:w="709" w:type="dxa"/>
          </w:tcPr>
          <w:p w14:paraId="31D5B37E" w14:textId="77777777" w:rsidR="00B73CB6" w:rsidRPr="00AD1411" w:rsidRDefault="00B73CB6" w:rsidP="0036646A">
            <w:pPr>
              <w:pStyle w:val="TAC"/>
            </w:pPr>
            <w:r w:rsidRPr="00AD1411">
              <w:t>-</w:t>
            </w:r>
          </w:p>
        </w:tc>
        <w:tc>
          <w:tcPr>
            <w:tcW w:w="2977" w:type="dxa"/>
          </w:tcPr>
          <w:p w14:paraId="6E53ABD5" w14:textId="77777777" w:rsidR="00B73CB6" w:rsidRPr="00AD1411" w:rsidRDefault="00B73CB6" w:rsidP="0036646A">
            <w:pPr>
              <w:pStyle w:val="TAL"/>
            </w:pPr>
            <w:r w:rsidRPr="00AD1411">
              <w:t>-</w:t>
            </w:r>
          </w:p>
        </w:tc>
        <w:tc>
          <w:tcPr>
            <w:tcW w:w="567" w:type="dxa"/>
          </w:tcPr>
          <w:p w14:paraId="1AF3FA06" w14:textId="77777777" w:rsidR="00B73CB6" w:rsidRPr="00AD1411" w:rsidRDefault="00B73CB6" w:rsidP="0036646A">
            <w:pPr>
              <w:pStyle w:val="TAC"/>
              <w:rPr>
                <w:rFonts w:eastAsia="MS Gothic"/>
              </w:rPr>
            </w:pPr>
            <w:r w:rsidRPr="00AD1411">
              <w:rPr>
                <w:rFonts w:eastAsia="MS Mincho"/>
              </w:rPr>
              <w:t>-</w:t>
            </w:r>
          </w:p>
        </w:tc>
        <w:tc>
          <w:tcPr>
            <w:tcW w:w="850" w:type="dxa"/>
          </w:tcPr>
          <w:p w14:paraId="1CCB8489" w14:textId="77777777" w:rsidR="00B73CB6" w:rsidRPr="00AD1411" w:rsidRDefault="00B73CB6" w:rsidP="0036646A">
            <w:pPr>
              <w:pStyle w:val="TAC"/>
              <w:rPr>
                <w:rFonts w:eastAsia="MS Gothic"/>
              </w:rPr>
            </w:pPr>
            <w:r w:rsidRPr="00AD1411">
              <w:rPr>
                <w:rFonts w:eastAsia="MS Mincho"/>
              </w:rPr>
              <w:t>-</w:t>
            </w:r>
          </w:p>
        </w:tc>
      </w:tr>
      <w:tr w:rsidR="00B73CB6" w:rsidRPr="00AD1411" w14:paraId="0AB13DF7" w14:textId="77777777" w:rsidTr="0036646A">
        <w:tc>
          <w:tcPr>
            <w:tcW w:w="534" w:type="dxa"/>
          </w:tcPr>
          <w:p w14:paraId="3DB06F7B" w14:textId="77777777" w:rsidR="00B73CB6" w:rsidRPr="00AD1411" w:rsidRDefault="00B73CB6" w:rsidP="0036646A">
            <w:pPr>
              <w:pStyle w:val="TAC"/>
            </w:pPr>
            <w:r w:rsidRPr="00AD1411">
              <w:t>27</w:t>
            </w:r>
          </w:p>
        </w:tc>
        <w:tc>
          <w:tcPr>
            <w:tcW w:w="3969" w:type="dxa"/>
          </w:tcPr>
          <w:p w14:paraId="34B19933" w14:textId="77777777" w:rsidR="00B73CB6" w:rsidRPr="00AD1411" w:rsidDel="0097303E" w:rsidRDefault="00B73CB6" w:rsidP="0036646A">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the new data radio bearer, associated with the dedicated EPS bearer.</w:t>
            </w:r>
          </w:p>
        </w:tc>
        <w:tc>
          <w:tcPr>
            <w:tcW w:w="709" w:type="dxa"/>
          </w:tcPr>
          <w:p w14:paraId="1C4F195D" w14:textId="77777777" w:rsidR="00B73CB6" w:rsidRPr="00AD1411" w:rsidRDefault="00B73CB6" w:rsidP="0036646A">
            <w:pPr>
              <w:pStyle w:val="TAC"/>
            </w:pPr>
            <w:r w:rsidRPr="00AD1411">
              <w:t>--&gt;</w:t>
            </w:r>
          </w:p>
        </w:tc>
        <w:tc>
          <w:tcPr>
            <w:tcW w:w="2977" w:type="dxa"/>
          </w:tcPr>
          <w:p w14:paraId="218CC47A" w14:textId="77777777" w:rsidR="00B73CB6" w:rsidRPr="00AD1411" w:rsidRDefault="00B73CB6" w:rsidP="0036646A">
            <w:pPr>
              <w:pStyle w:val="TAL"/>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Pr>
          <w:p w14:paraId="305A3EEF" w14:textId="77777777" w:rsidR="00B73CB6" w:rsidRPr="00AD1411" w:rsidRDefault="00B73CB6" w:rsidP="0036646A">
            <w:pPr>
              <w:pStyle w:val="TAC"/>
              <w:rPr>
                <w:rFonts w:eastAsia="MS Gothic"/>
              </w:rPr>
            </w:pPr>
            <w:r w:rsidRPr="00AD1411">
              <w:t>-</w:t>
            </w:r>
          </w:p>
        </w:tc>
        <w:tc>
          <w:tcPr>
            <w:tcW w:w="850" w:type="dxa"/>
          </w:tcPr>
          <w:p w14:paraId="112D1CA9" w14:textId="77777777" w:rsidR="00B73CB6" w:rsidRPr="00AD1411" w:rsidRDefault="00B73CB6" w:rsidP="0036646A">
            <w:pPr>
              <w:pStyle w:val="TAC"/>
              <w:rPr>
                <w:rFonts w:eastAsia="MS Gothic"/>
              </w:rPr>
            </w:pPr>
            <w:r w:rsidRPr="00AD1411">
              <w:t>-</w:t>
            </w:r>
          </w:p>
        </w:tc>
      </w:tr>
      <w:tr w:rsidR="00B73CB6" w:rsidRPr="00AD1411" w14:paraId="70A6A4B1" w14:textId="77777777" w:rsidTr="0036646A">
        <w:tc>
          <w:tcPr>
            <w:tcW w:w="534" w:type="dxa"/>
          </w:tcPr>
          <w:p w14:paraId="4CA2D38B" w14:textId="77777777" w:rsidR="00B73CB6" w:rsidRPr="00AD1411" w:rsidRDefault="00B73CB6" w:rsidP="0036646A">
            <w:pPr>
              <w:pStyle w:val="TAC"/>
            </w:pPr>
            <w:r w:rsidRPr="00AD1411">
              <w:lastRenderedPageBreak/>
              <w:t>28</w:t>
            </w:r>
          </w:p>
        </w:tc>
        <w:tc>
          <w:tcPr>
            <w:tcW w:w="3969" w:type="dxa"/>
          </w:tcPr>
          <w:p w14:paraId="1D9A58C9" w14:textId="77777777" w:rsidR="00B73CB6" w:rsidRPr="00AD1411" w:rsidDel="0097303E" w:rsidRDefault="00B73CB6" w:rsidP="0036646A">
            <w:pPr>
              <w:pStyle w:val="TAL"/>
            </w:pPr>
            <w:r w:rsidRPr="00AD1411">
              <w:t>The UE transmits an ACTIVATE DEDICATED EPS BEARER CONTEXT ACCEPT message.</w:t>
            </w:r>
          </w:p>
        </w:tc>
        <w:tc>
          <w:tcPr>
            <w:tcW w:w="709" w:type="dxa"/>
          </w:tcPr>
          <w:p w14:paraId="454CCFF7" w14:textId="77777777" w:rsidR="00B73CB6" w:rsidRPr="00AD1411" w:rsidRDefault="00B73CB6" w:rsidP="0036646A">
            <w:pPr>
              <w:pStyle w:val="TAC"/>
            </w:pPr>
            <w:r w:rsidRPr="00AD1411">
              <w:t>--&gt;</w:t>
            </w:r>
          </w:p>
        </w:tc>
        <w:tc>
          <w:tcPr>
            <w:tcW w:w="2977" w:type="dxa"/>
          </w:tcPr>
          <w:p w14:paraId="2ED3125F" w14:textId="77777777" w:rsidR="00B73CB6" w:rsidRPr="00AD1411" w:rsidRDefault="00B73CB6"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72747F9B" w14:textId="77777777" w:rsidR="00B73CB6" w:rsidRPr="00AD1411" w:rsidRDefault="00B73CB6" w:rsidP="0036646A">
            <w:pPr>
              <w:pStyle w:val="TAL"/>
            </w:pPr>
            <w:proofErr w:type="gramStart"/>
            <w:r w:rsidRPr="00AD1411">
              <w:t>NAS:ACTIVATE</w:t>
            </w:r>
            <w:proofErr w:type="gramEnd"/>
            <w:r w:rsidRPr="00AD1411">
              <w:t xml:space="preserve"> DEDICATED EPS BEARER CONTEXT ACCEPT</w:t>
            </w:r>
          </w:p>
        </w:tc>
        <w:tc>
          <w:tcPr>
            <w:tcW w:w="567" w:type="dxa"/>
          </w:tcPr>
          <w:p w14:paraId="7A5046E1" w14:textId="77777777" w:rsidR="00B73CB6" w:rsidRPr="00AD1411" w:rsidRDefault="00B73CB6" w:rsidP="0036646A">
            <w:pPr>
              <w:pStyle w:val="TAC"/>
              <w:rPr>
                <w:rFonts w:eastAsia="MS Gothic"/>
              </w:rPr>
            </w:pPr>
            <w:r w:rsidRPr="00AD1411">
              <w:t>1</w:t>
            </w:r>
          </w:p>
        </w:tc>
        <w:tc>
          <w:tcPr>
            <w:tcW w:w="850" w:type="dxa"/>
          </w:tcPr>
          <w:p w14:paraId="74BC2364" w14:textId="77777777" w:rsidR="00B73CB6" w:rsidRPr="00AD1411" w:rsidRDefault="00B73CB6" w:rsidP="0036646A">
            <w:pPr>
              <w:pStyle w:val="TAC"/>
              <w:rPr>
                <w:rFonts w:eastAsia="MS Gothic"/>
              </w:rPr>
            </w:pPr>
            <w:r w:rsidRPr="00AD1411">
              <w:t>P</w:t>
            </w:r>
          </w:p>
        </w:tc>
      </w:tr>
      <w:tr w:rsidR="00B73CB6" w:rsidRPr="00AD1411" w14:paraId="4C700C0D" w14:textId="77777777" w:rsidTr="0036646A">
        <w:tc>
          <w:tcPr>
            <w:tcW w:w="534" w:type="dxa"/>
          </w:tcPr>
          <w:p w14:paraId="440913C2" w14:textId="77777777" w:rsidR="00B73CB6" w:rsidRPr="00AD1411" w:rsidRDefault="00B73CB6" w:rsidP="0036646A">
            <w:pPr>
              <w:pStyle w:val="TAC"/>
            </w:pPr>
            <w:r w:rsidRPr="00AD1411">
              <w:t>29</w:t>
            </w:r>
          </w:p>
        </w:tc>
        <w:tc>
          <w:tcPr>
            <w:tcW w:w="3969" w:type="dxa"/>
          </w:tcPr>
          <w:p w14:paraId="2B47E440" w14:textId="77777777" w:rsidR="00B73CB6" w:rsidRPr="00AD1411" w:rsidRDefault="00B73CB6" w:rsidP="0036646A">
            <w:pPr>
              <w:pStyle w:val="TAL"/>
            </w:pPr>
            <w:r w:rsidRPr="00AD1411">
              <w:t>UE is triggered by MMI to release the call.</w:t>
            </w:r>
          </w:p>
        </w:tc>
        <w:tc>
          <w:tcPr>
            <w:tcW w:w="709" w:type="dxa"/>
          </w:tcPr>
          <w:p w14:paraId="000C3EE0" w14:textId="77777777" w:rsidR="00B73CB6" w:rsidRPr="00AD1411" w:rsidRDefault="00B73CB6" w:rsidP="0036646A">
            <w:pPr>
              <w:pStyle w:val="TAC"/>
            </w:pPr>
            <w:r w:rsidRPr="00AD1411">
              <w:t>-</w:t>
            </w:r>
          </w:p>
        </w:tc>
        <w:tc>
          <w:tcPr>
            <w:tcW w:w="2977" w:type="dxa"/>
          </w:tcPr>
          <w:p w14:paraId="70D4BFC2" w14:textId="77777777" w:rsidR="00B73CB6" w:rsidRPr="00AD1411" w:rsidRDefault="00B73CB6" w:rsidP="0036646A">
            <w:pPr>
              <w:pStyle w:val="TAL"/>
            </w:pPr>
            <w:r w:rsidRPr="00AD1411">
              <w:t>-</w:t>
            </w:r>
          </w:p>
        </w:tc>
        <w:tc>
          <w:tcPr>
            <w:tcW w:w="567" w:type="dxa"/>
          </w:tcPr>
          <w:p w14:paraId="2CCD7203" w14:textId="77777777" w:rsidR="00B73CB6" w:rsidRPr="00AD1411" w:rsidRDefault="00B73CB6" w:rsidP="0036646A">
            <w:pPr>
              <w:pStyle w:val="TAC"/>
              <w:rPr>
                <w:rFonts w:eastAsia="MS Gothic"/>
              </w:rPr>
            </w:pPr>
            <w:r w:rsidRPr="00AD1411">
              <w:rPr>
                <w:rFonts w:eastAsia="MS Mincho"/>
              </w:rPr>
              <w:t>-</w:t>
            </w:r>
          </w:p>
        </w:tc>
        <w:tc>
          <w:tcPr>
            <w:tcW w:w="850" w:type="dxa"/>
          </w:tcPr>
          <w:p w14:paraId="609B9A01" w14:textId="77777777" w:rsidR="00B73CB6" w:rsidRPr="00AD1411" w:rsidRDefault="00B73CB6" w:rsidP="0036646A">
            <w:pPr>
              <w:pStyle w:val="TAC"/>
              <w:rPr>
                <w:rFonts w:eastAsia="MS Gothic"/>
              </w:rPr>
            </w:pPr>
            <w:r w:rsidRPr="00AD1411">
              <w:rPr>
                <w:rFonts w:eastAsia="MS Mincho"/>
              </w:rPr>
              <w:t>-</w:t>
            </w:r>
          </w:p>
        </w:tc>
      </w:tr>
      <w:tr w:rsidR="00B73CB6" w:rsidRPr="00AD1411" w14:paraId="3999112B" w14:textId="77777777" w:rsidTr="0036646A">
        <w:tc>
          <w:tcPr>
            <w:tcW w:w="534" w:type="dxa"/>
          </w:tcPr>
          <w:p w14:paraId="018B39F3" w14:textId="77777777" w:rsidR="00B73CB6" w:rsidRPr="00AD1411" w:rsidRDefault="00B73CB6" w:rsidP="0036646A">
            <w:pPr>
              <w:pStyle w:val="TAC"/>
            </w:pPr>
            <w:r w:rsidRPr="00AD1411">
              <w:t>30-33</w:t>
            </w:r>
          </w:p>
        </w:tc>
        <w:tc>
          <w:tcPr>
            <w:tcW w:w="3969" w:type="dxa"/>
          </w:tcPr>
          <w:p w14:paraId="553ACFFB" w14:textId="77777777" w:rsidR="00B73CB6" w:rsidRPr="00AD1411" w:rsidRDefault="00B73CB6" w:rsidP="0036646A">
            <w:pPr>
              <w:pStyle w:val="TAL"/>
            </w:pPr>
            <w:r w:rsidRPr="00AD1411">
              <w:t xml:space="preserve">Follow the Test Steps 2-5 as defined in TS 34.229-1 [35] subclause C.32 for Generic test procedure for </w:t>
            </w:r>
            <w:r w:rsidRPr="00AD1411">
              <w:rPr>
                <w:rFonts w:eastAsia="MS Mincho"/>
              </w:rPr>
              <w:t>MO release of IMS call</w:t>
            </w:r>
            <w:r w:rsidRPr="00AD1411">
              <w:t xml:space="preserve"> followed by EPS Bearer Deactivation.</w:t>
            </w:r>
          </w:p>
        </w:tc>
        <w:tc>
          <w:tcPr>
            <w:tcW w:w="709" w:type="dxa"/>
          </w:tcPr>
          <w:p w14:paraId="4C49AC92" w14:textId="77777777" w:rsidR="00B73CB6" w:rsidRPr="00AD1411" w:rsidRDefault="00B73CB6" w:rsidP="0036646A">
            <w:pPr>
              <w:pStyle w:val="TAC"/>
            </w:pPr>
            <w:r w:rsidRPr="00AD1411">
              <w:t>-</w:t>
            </w:r>
          </w:p>
        </w:tc>
        <w:tc>
          <w:tcPr>
            <w:tcW w:w="2977" w:type="dxa"/>
          </w:tcPr>
          <w:p w14:paraId="416E40EB" w14:textId="77777777" w:rsidR="00B73CB6" w:rsidRPr="00AD1411" w:rsidRDefault="00B73CB6" w:rsidP="0036646A">
            <w:pPr>
              <w:pStyle w:val="TAL"/>
            </w:pPr>
            <w:r w:rsidRPr="00AD1411">
              <w:t>-</w:t>
            </w:r>
          </w:p>
        </w:tc>
        <w:tc>
          <w:tcPr>
            <w:tcW w:w="567" w:type="dxa"/>
          </w:tcPr>
          <w:p w14:paraId="3DBD5615" w14:textId="77777777" w:rsidR="00B73CB6" w:rsidRPr="00AD1411" w:rsidRDefault="00B73CB6" w:rsidP="0036646A">
            <w:pPr>
              <w:pStyle w:val="TAC"/>
              <w:rPr>
                <w:rFonts w:eastAsia="MS Gothic"/>
              </w:rPr>
            </w:pPr>
            <w:r w:rsidRPr="00AD1411">
              <w:rPr>
                <w:rFonts w:eastAsia="MS Mincho"/>
              </w:rPr>
              <w:t>-</w:t>
            </w:r>
          </w:p>
        </w:tc>
        <w:tc>
          <w:tcPr>
            <w:tcW w:w="850" w:type="dxa"/>
          </w:tcPr>
          <w:p w14:paraId="239C2DE3" w14:textId="77777777" w:rsidR="00B73CB6" w:rsidRPr="00AD1411" w:rsidRDefault="00B73CB6" w:rsidP="0036646A">
            <w:pPr>
              <w:pStyle w:val="TAC"/>
              <w:rPr>
                <w:rFonts w:eastAsia="MS Gothic"/>
              </w:rPr>
            </w:pPr>
            <w:r w:rsidRPr="00AD1411">
              <w:rPr>
                <w:rFonts w:eastAsia="MS Mincho"/>
              </w:rPr>
              <w:t>-</w:t>
            </w:r>
          </w:p>
        </w:tc>
      </w:tr>
    </w:tbl>
    <w:p w14:paraId="40345ED6" w14:textId="77777777" w:rsidR="00B73CB6" w:rsidRPr="00AD1411" w:rsidRDefault="00B73CB6" w:rsidP="00B73CB6"/>
    <w:p w14:paraId="342704C5" w14:textId="77777777" w:rsidR="00B73CB6" w:rsidRPr="00AD1411" w:rsidRDefault="00B73CB6" w:rsidP="00B73CB6">
      <w:pPr>
        <w:pStyle w:val="TH"/>
      </w:pPr>
      <w:r w:rsidRPr="00AD1411">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B73CB6" w:rsidRPr="00AD1411" w14:paraId="17BFDF47" w14:textId="77777777" w:rsidTr="0036646A">
        <w:tc>
          <w:tcPr>
            <w:tcW w:w="675" w:type="dxa"/>
            <w:tcBorders>
              <w:top w:val="single" w:sz="4" w:space="0" w:color="auto"/>
              <w:left w:val="single" w:sz="4" w:space="0" w:color="auto"/>
              <w:bottom w:val="nil"/>
              <w:right w:val="single" w:sz="4" w:space="0" w:color="auto"/>
            </w:tcBorders>
            <w:hideMark/>
          </w:tcPr>
          <w:p w14:paraId="57EEC8EA" w14:textId="77777777" w:rsidR="00B73CB6" w:rsidRPr="00AD1411" w:rsidRDefault="00B73CB6" w:rsidP="0036646A">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E9EA08E" w14:textId="77777777" w:rsidR="00B73CB6" w:rsidRPr="00AD1411" w:rsidRDefault="00B73CB6" w:rsidP="0036646A">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8268D7" w14:textId="77777777" w:rsidR="00B73CB6" w:rsidRPr="00AD1411" w:rsidRDefault="00B73CB6" w:rsidP="0036646A">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73FCC051" w14:textId="77777777" w:rsidR="00B73CB6" w:rsidRPr="00AD1411" w:rsidRDefault="00B73CB6" w:rsidP="0036646A">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426AD6D1" w14:textId="77777777" w:rsidR="00B73CB6" w:rsidRPr="00AD1411" w:rsidRDefault="00B73CB6" w:rsidP="0036646A">
            <w:pPr>
              <w:pStyle w:val="TAH"/>
            </w:pPr>
            <w:r w:rsidRPr="00AD1411">
              <w:t>Verdict</w:t>
            </w:r>
          </w:p>
        </w:tc>
      </w:tr>
      <w:tr w:rsidR="00B73CB6" w:rsidRPr="00AD1411" w14:paraId="3F3F4540" w14:textId="77777777" w:rsidTr="0036646A">
        <w:tc>
          <w:tcPr>
            <w:tcW w:w="675" w:type="dxa"/>
            <w:tcBorders>
              <w:top w:val="nil"/>
              <w:left w:val="single" w:sz="4" w:space="0" w:color="auto"/>
              <w:bottom w:val="single" w:sz="4" w:space="0" w:color="auto"/>
              <w:right w:val="single" w:sz="4" w:space="0" w:color="auto"/>
            </w:tcBorders>
          </w:tcPr>
          <w:p w14:paraId="36E567FB" w14:textId="77777777" w:rsidR="00B73CB6" w:rsidRPr="00AD1411" w:rsidRDefault="00B73CB6" w:rsidP="0036646A">
            <w:pPr>
              <w:pStyle w:val="TAH"/>
            </w:pPr>
          </w:p>
        </w:tc>
        <w:tc>
          <w:tcPr>
            <w:tcW w:w="3825" w:type="dxa"/>
            <w:tcBorders>
              <w:top w:val="single" w:sz="4" w:space="0" w:color="auto"/>
              <w:left w:val="single" w:sz="4" w:space="0" w:color="auto"/>
              <w:bottom w:val="single" w:sz="4" w:space="0" w:color="auto"/>
              <w:right w:val="single" w:sz="4" w:space="0" w:color="auto"/>
            </w:tcBorders>
          </w:tcPr>
          <w:p w14:paraId="19D2E313" w14:textId="77777777" w:rsidR="00B73CB6" w:rsidRPr="00AD1411" w:rsidRDefault="00B73CB6" w:rsidP="0036646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E100A" w14:textId="77777777" w:rsidR="00B73CB6" w:rsidRPr="00AD1411" w:rsidRDefault="00B73CB6" w:rsidP="0036646A">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59A3C0F" w14:textId="77777777" w:rsidR="00B73CB6" w:rsidRPr="00AD1411" w:rsidRDefault="00B73CB6" w:rsidP="0036646A">
            <w:pPr>
              <w:pStyle w:val="TAH"/>
            </w:pPr>
            <w:r w:rsidRPr="00AD1411">
              <w:t>Message</w:t>
            </w:r>
          </w:p>
        </w:tc>
        <w:tc>
          <w:tcPr>
            <w:tcW w:w="567" w:type="dxa"/>
            <w:tcBorders>
              <w:top w:val="nil"/>
              <w:left w:val="single" w:sz="4" w:space="0" w:color="auto"/>
              <w:bottom w:val="single" w:sz="4" w:space="0" w:color="auto"/>
              <w:right w:val="single" w:sz="4" w:space="0" w:color="auto"/>
            </w:tcBorders>
          </w:tcPr>
          <w:p w14:paraId="58FEB88E" w14:textId="77777777" w:rsidR="00B73CB6" w:rsidRPr="00AD1411" w:rsidRDefault="00B73CB6" w:rsidP="0036646A">
            <w:pPr>
              <w:pStyle w:val="TAH"/>
            </w:pPr>
          </w:p>
        </w:tc>
        <w:tc>
          <w:tcPr>
            <w:tcW w:w="850" w:type="dxa"/>
            <w:tcBorders>
              <w:top w:val="nil"/>
              <w:left w:val="single" w:sz="4" w:space="0" w:color="auto"/>
              <w:bottom w:val="single" w:sz="4" w:space="0" w:color="auto"/>
              <w:right w:val="single" w:sz="4" w:space="0" w:color="auto"/>
            </w:tcBorders>
          </w:tcPr>
          <w:p w14:paraId="3EFB06C3" w14:textId="77777777" w:rsidR="00B73CB6" w:rsidRPr="00AD1411" w:rsidRDefault="00B73CB6" w:rsidP="0036646A">
            <w:pPr>
              <w:pStyle w:val="TAH"/>
            </w:pPr>
          </w:p>
        </w:tc>
      </w:tr>
      <w:tr w:rsidR="00B73CB6" w:rsidRPr="00AD1411" w14:paraId="341410BA"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79507CFE" w14:textId="77777777" w:rsidR="00B73CB6" w:rsidRPr="00AD1411" w:rsidRDefault="00B73CB6" w:rsidP="0036646A">
            <w:pPr>
              <w:pStyle w:val="TAC"/>
            </w:pPr>
            <w:r w:rsidRPr="00AD1411">
              <w:t>1-4</w:t>
            </w:r>
          </w:p>
        </w:tc>
        <w:tc>
          <w:tcPr>
            <w:tcW w:w="3825" w:type="dxa"/>
            <w:tcBorders>
              <w:top w:val="single" w:sz="4" w:space="0" w:color="auto"/>
              <w:left w:val="single" w:sz="4" w:space="0" w:color="auto"/>
              <w:bottom w:val="single" w:sz="4" w:space="0" w:color="auto"/>
              <w:right w:val="single" w:sz="4" w:space="0" w:color="auto"/>
            </w:tcBorders>
            <w:hideMark/>
          </w:tcPr>
          <w:p w14:paraId="1FD806D3" w14:textId="77777777" w:rsidR="00B73CB6" w:rsidRPr="00AD1411" w:rsidRDefault="00B73CB6" w:rsidP="0036646A">
            <w:pPr>
              <w:pStyle w:val="TAL"/>
              <w:rPr>
                <w:lang w:eastAsia="zh-TW"/>
              </w:rPr>
            </w:pPr>
            <w:r w:rsidRPr="00AD1411">
              <w:t xml:space="preserve">Steps 1 to 4 of the </w:t>
            </w:r>
            <w:proofErr w:type="spellStart"/>
            <w:r w:rsidRPr="00AD1411">
              <w:t>the</w:t>
            </w:r>
            <w:proofErr w:type="spellEnd"/>
            <w:r w:rsidRPr="00AD1411">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D8A8B85" w14:textId="77777777" w:rsidR="00B73CB6" w:rsidRPr="00AD1411" w:rsidRDefault="00B73CB6" w:rsidP="0036646A">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173002" w14:textId="77777777" w:rsidR="00B73CB6" w:rsidRPr="00AD1411" w:rsidRDefault="00B73CB6" w:rsidP="0036646A">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1F99632B" w14:textId="77777777" w:rsidR="00B73CB6" w:rsidRPr="00AD1411" w:rsidRDefault="00B73CB6" w:rsidP="0036646A">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5A7E2310" w14:textId="77777777" w:rsidR="00B73CB6" w:rsidRPr="00AD1411" w:rsidRDefault="00B73CB6" w:rsidP="0036646A">
            <w:pPr>
              <w:pStyle w:val="TAC"/>
            </w:pPr>
            <w:r w:rsidRPr="00AD1411">
              <w:t>-</w:t>
            </w:r>
          </w:p>
        </w:tc>
      </w:tr>
      <w:tr w:rsidR="00B73CB6" w:rsidRPr="00AD1411" w14:paraId="1EC38A68" w14:textId="77777777" w:rsidTr="0036646A">
        <w:tc>
          <w:tcPr>
            <w:tcW w:w="675" w:type="dxa"/>
            <w:tcBorders>
              <w:top w:val="single" w:sz="4" w:space="0" w:color="auto"/>
              <w:left w:val="single" w:sz="4" w:space="0" w:color="auto"/>
              <w:bottom w:val="single" w:sz="4" w:space="0" w:color="auto"/>
              <w:right w:val="single" w:sz="4" w:space="0" w:color="auto"/>
            </w:tcBorders>
          </w:tcPr>
          <w:p w14:paraId="00D28957" w14:textId="77777777" w:rsidR="00B73CB6" w:rsidRPr="00AD1411" w:rsidRDefault="00B73CB6" w:rsidP="0036646A">
            <w:pPr>
              <w:pStyle w:val="TAC"/>
            </w:pPr>
            <w:r w:rsidRPr="00AD1411">
              <w:t>5</w:t>
            </w:r>
          </w:p>
        </w:tc>
        <w:tc>
          <w:tcPr>
            <w:tcW w:w="3825" w:type="dxa"/>
            <w:tcBorders>
              <w:top w:val="single" w:sz="4" w:space="0" w:color="auto"/>
              <w:left w:val="single" w:sz="4" w:space="0" w:color="auto"/>
              <w:bottom w:val="single" w:sz="4" w:space="0" w:color="auto"/>
              <w:right w:val="single" w:sz="4" w:space="0" w:color="auto"/>
            </w:tcBorders>
          </w:tcPr>
          <w:p w14:paraId="27EB72F3" w14:textId="77777777" w:rsidR="00B73CB6" w:rsidRPr="00AD1411" w:rsidRDefault="00B73CB6" w:rsidP="0036646A">
            <w:pPr>
              <w:pStyle w:val="TAL"/>
            </w:pPr>
            <w:r w:rsidRPr="00AD1411">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EA58B6E" w14:textId="77777777" w:rsidR="00B73CB6" w:rsidRPr="00AD1411" w:rsidRDefault="00B73CB6" w:rsidP="0036646A">
            <w:pPr>
              <w:pStyle w:val="TAC"/>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FE2ADF2" w14:textId="77777777" w:rsidR="00B73CB6" w:rsidRPr="00AD1411" w:rsidRDefault="00B73CB6" w:rsidP="0036646A">
            <w:pPr>
              <w:pStyle w:val="TAL"/>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36382133" w14:textId="77777777" w:rsidR="00B73CB6" w:rsidRPr="00AD1411" w:rsidRDefault="00B73CB6" w:rsidP="0036646A">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225E8290" w14:textId="77777777" w:rsidR="00B73CB6" w:rsidRPr="00AD1411" w:rsidRDefault="00B73CB6" w:rsidP="0036646A">
            <w:pPr>
              <w:pStyle w:val="TAC"/>
            </w:pPr>
            <w:r w:rsidRPr="00AD1411">
              <w:t>P</w:t>
            </w:r>
          </w:p>
        </w:tc>
      </w:tr>
    </w:tbl>
    <w:p w14:paraId="4EA1852E" w14:textId="77777777" w:rsidR="00B73CB6" w:rsidRPr="00AD1411" w:rsidRDefault="00B73CB6" w:rsidP="00B73CB6"/>
    <w:p w14:paraId="257F27E7" w14:textId="77777777" w:rsidR="00B73CB6" w:rsidRPr="00AD1411" w:rsidRDefault="00B73CB6" w:rsidP="00B73CB6">
      <w:pPr>
        <w:pStyle w:val="H6"/>
        <w:rPr>
          <w:lang w:eastAsia="x-none"/>
        </w:rPr>
      </w:pPr>
      <w:r w:rsidRPr="00AD1411">
        <w:rPr>
          <w:lang w:eastAsia="x-none"/>
        </w:rPr>
        <w:t>11.1.9.3.3</w:t>
      </w:r>
      <w:r w:rsidRPr="00AD1411">
        <w:rPr>
          <w:lang w:eastAsia="x-none"/>
        </w:rPr>
        <w:tab/>
        <w:t>Specific message contents</w:t>
      </w:r>
    </w:p>
    <w:p w14:paraId="1A2A9BDE" w14:textId="77777777" w:rsidR="00B73CB6" w:rsidRPr="00AD1411" w:rsidRDefault="00B73CB6" w:rsidP="00B73CB6">
      <w:pPr>
        <w:pStyle w:val="TH"/>
      </w:pPr>
      <w:r w:rsidRPr="00AD1411">
        <w:t xml:space="preserve">Table 11.1.9.3.3-1: </w:t>
      </w:r>
      <w:proofErr w:type="spellStart"/>
      <w:r w:rsidRPr="00AD1411">
        <w:t>RRCRelease</w:t>
      </w:r>
      <w:proofErr w:type="spellEnd"/>
      <w:r w:rsidRPr="00AD1411">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73CB6" w:rsidRPr="00AD1411" w14:paraId="72E78340" w14:textId="77777777" w:rsidTr="0036646A">
        <w:tc>
          <w:tcPr>
            <w:tcW w:w="9637" w:type="dxa"/>
            <w:gridSpan w:val="4"/>
            <w:shd w:val="clear" w:color="auto" w:fill="auto"/>
          </w:tcPr>
          <w:p w14:paraId="6FAA4A0B" w14:textId="77777777" w:rsidR="00B73CB6" w:rsidRPr="00AD1411" w:rsidRDefault="00B73CB6" w:rsidP="0036646A">
            <w:pPr>
              <w:pStyle w:val="TAL"/>
            </w:pPr>
            <w:r w:rsidRPr="00AD1411">
              <w:t xml:space="preserve">Derivation path: TS 38.508-1 [4] Table </w:t>
            </w:r>
            <w:proofErr w:type="spellStart"/>
            <w:r w:rsidRPr="00AD1411">
              <w:t>Table</w:t>
            </w:r>
            <w:proofErr w:type="spellEnd"/>
            <w:r w:rsidRPr="00AD1411">
              <w:t xml:space="preserve"> 4.6.1-16</w:t>
            </w:r>
          </w:p>
        </w:tc>
      </w:tr>
      <w:tr w:rsidR="00B73CB6" w:rsidRPr="00AD1411" w14:paraId="2AF467F8" w14:textId="77777777" w:rsidTr="0036646A">
        <w:tc>
          <w:tcPr>
            <w:tcW w:w="4535" w:type="dxa"/>
            <w:tcBorders>
              <w:bottom w:val="single" w:sz="4" w:space="0" w:color="auto"/>
            </w:tcBorders>
            <w:shd w:val="clear" w:color="auto" w:fill="auto"/>
          </w:tcPr>
          <w:p w14:paraId="36A326CF" w14:textId="77777777" w:rsidR="00B73CB6" w:rsidRPr="00AD1411" w:rsidRDefault="00B73CB6" w:rsidP="0036646A">
            <w:pPr>
              <w:pStyle w:val="TAH"/>
            </w:pPr>
            <w:r w:rsidRPr="00AD1411">
              <w:t>Information Element</w:t>
            </w:r>
          </w:p>
        </w:tc>
        <w:tc>
          <w:tcPr>
            <w:tcW w:w="2267" w:type="dxa"/>
            <w:tcBorders>
              <w:bottom w:val="single" w:sz="4" w:space="0" w:color="auto"/>
            </w:tcBorders>
            <w:shd w:val="clear" w:color="auto" w:fill="auto"/>
          </w:tcPr>
          <w:p w14:paraId="2C14B715" w14:textId="77777777" w:rsidR="00B73CB6" w:rsidRPr="00AD1411" w:rsidRDefault="00B73CB6" w:rsidP="0036646A">
            <w:pPr>
              <w:pStyle w:val="TAH"/>
            </w:pPr>
            <w:r w:rsidRPr="00AD1411">
              <w:t>Value/Remark</w:t>
            </w:r>
          </w:p>
        </w:tc>
        <w:tc>
          <w:tcPr>
            <w:tcW w:w="1700" w:type="dxa"/>
            <w:tcBorders>
              <w:bottom w:val="single" w:sz="4" w:space="0" w:color="auto"/>
            </w:tcBorders>
            <w:shd w:val="clear" w:color="auto" w:fill="auto"/>
          </w:tcPr>
          <w:p w14:paraId="31C058FA" w14:textId="77777777" w:rsidR="00B73CB6" w:rsidRPr="00AD1411" w:rsidRDefault="00B73CB6" w:rsidP="0036646A">
            <w:pPr>
              <w:pStyle w:val="TAH"/>
            </w:pPr>
            <w:r w:rsidRPr="00AD1411">
              <w:t>Comment</w:t>
            </w:r>
          </w:p>
        </w:tc>
        <w:tc>
          <w:tcPr>
            <w:tcW w:w="1135" w:type="dxa"/>
            <w:tcBorders>
              <w:bottom w:val="single" w:sz="4" w:space="0" w:color="auto"/>
            </w:tcBorders>
            <w:shd w:val="clear" w:color="auto" w:fill="auto"/>
          </w:tcPr>
          <w:p w14:paraId="3B223913" w14:textId="77777777" w:rsidR="00B73CB6" w:rsidRPr="00AD1411" w:rsidRDefault="00B73CB6" w:rsidP="0036646A">
            <w:pPr>
              <w:pStyle w:val="TAH"/>
            </w:pPr>
            <w:r w:rsidRPr="00AD1411">
              <w:t>Condition</w:t>
            </w:r>
          </w:p>
        </w:tc>
      </w:tr>
      <w:tr w:rsidR="00B73CB6" w:rsidRPr="00AD1411" w14:paraId="382650A0" w14:textId="77777777" w:rsidTr="0036646A">
        <w:tc>
          <w:tcPr>
            <w:tcW w:w="4535" w:type="dxa"/>
            <w:tcBorders>
              <w:top w:val="single" w:sz="4" w:space="0" w:color="auto"/>
              <w:bottom w:val="single" w:sz="4" w:space="0" w:color="auto"/>
            </w:tcBorders>
            <w:shd w:val="clear" w:color="auto" w:fill="auto"/>
          </w:tcPr>
          <w:p w14:paraId="7D45554E" w14:textId="77777777" w:rsidR="00B73CB6" w:rsidRPr="00AD1411" w:rsidRDefault="00B73CB6"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67E684B9"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17EA2EC"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23CF8EC" w14:textId="77777777" w:rsidR="00B73CB6" w:rsidRPr="00AD1411" w:rsidRDefault="00B73CB6" w:rsidP="0036646A">
            <w:pPr>
              <w:pStyle w:val="TAL"/>
            </w:pPr>
          </w:p>
        </w:tc>
      </w:tr>
      <w:tr w:rsidR="00B73CB6" w:rsidRPr="00AD1411" w14:paraId="59CAFC86" w14:textId="77777777" w:rsidTr="0036646A">
        <w:tc>
          <w:tcPr>
            <w:tcW w:w="4535" w:type="dxa"/>
            <w:tcBorders>
              <w:top w:val="single" w:sz="4" w:space="0" w:color="auto"/>
              <w:bottom w:val="single" w:sz="4" w:space="0" w:color="auto"/>
            </w:tcBorders>
            <w:shd w:val="clear" w:color="auto" w:fill="auto"/>
          </w:tcPr>
          <w:p w14:paraId="30EFCA44" w14:textId="77777777" w:rsidR="00B73CB6" w:rsidRPr="00AD1411" w:rsidRDefault="00B73CB6"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7A2F58C2"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56D045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24B3207" w14:textId="77777777" w:rsidR="00B73CB6" w:rsidRPr="00AD1411" w:rsidRDefault="00B73CB6" w:rsidP="0036646A">
            <w:pPr>
              <w:pStyle w:val="TAL"/>
            </w:pPr>
          </w:p>
        </w:tc>
      </w:tr>
      <w:tr w:rsidR="00B73CB6" w:rsidRPr="00AD1411" w14:paraId="3122D587" w14:textId="77777777" w:rsidTr="0036646A">
        <w:tc>
          <w:tcPr>
            <w:tcW w:w="4535" w:type="dxa"/>
            <w:tcBorders>
              <w:top w:val="single" w:sz="4" w:space="0" w:color="auto"/>
              <w:bottom w:val="single" w:sz="4" w:space="0" w:color="auto"/>
            </w:tcBorders>
            <w:shd w:val="clear" w:color="auto" w:fill="auto"/>
          </w:tcPr>
          <w:p w14:paraId="5B46938B" w14:textId="77777777" w:rsidR="00B73CB6" w:rsidRPr="00AD1411" w:rsidRDefault="00B73CB6"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3D9726CB"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AB817C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3752BEC" w14:textId="77777777" w:rsidR="00B73CB6" w:rsidRPr="00AD1411" w:rsidRDefault="00B73CB6" w:rsidP="0036646A">
            <w:pPr>
              <w:pStyle w:val="TAL"/>
            </w:pPr>
          </w:p>
        </w:tc>
      </w:tr>
      <w:tr w:rsidR="00B73CB6" w:rsidRPr="00AD1411" w14:paraId="2582E668" w14:textId="77777777" w:rsidTr="0036646A">
        <w:tc>
          <w:tcPr>
            <w:tcW w:w="4535" w:type="dxa"/>
            <w:tcBorders>
              <w:top w:val="single" w:sz="4" w:space="0" w:color="auto"/>
              <w:bottom w:val="single" w:sz="4" w:space="0" w:color="auto"/>
            </w:tcBorders>
            <w:shd w:val="clear" w:color="auto" w:fill="auto"/>
          </w:tcPr>
          <w:p w14:paraId="206658E3" w14:textId="77777777" w:rsidR="00B73CB6" w:rsidRPr="00AD1411" w:rsidRDefault="00B73CB6"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16CC2D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47AE1A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92EDA8B" w14:textId="77777777" w:rsidR="00B73CB6" w:rsidRPr="00AD1411" w:rsidRDefault="00B73CB6" w:rsidP="0036646A">
            <w:pPr>
              <w:pStyle w:val="TAL"/>
            </w:pPr>
          </w:p>
        </w:tc>
      </w:tr>
      <w:tr w:rsidR="00B73CB6" w:rsidRPr="00AD1411" w14:paraId="6D13F80B" w14:textId="77777777" w:rsidTr="0036646A">
        <w:tc>
          <w:tcPr>
            <w:tcW w:w="4535" w:type="dxa"/>
            <w:tcBorders>
              <w:top w:val="single" w:sz="4" w:space="0" w:color="auto"/>
              <w:bottom w:val="single" w:sz="4" w:space="0" w:color="auto"/>
            </w:tcBorders>
            <w:shd w:val="clear" w:color="auto" w:fill="auto"/>
          </w:tcPr>
          <w:p w14:paraId="29CDEA71" w14:textId="77777777" w:rsidR="00B73CB6" w:rsidRPr="00AD1411" w:rsidRDefault="00B73CB6"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5BA7AF8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B062DB4"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71433CC" w14:textId="77777777" w:rsidR="00B73CB6" w:rsidRPr="00AD1411" w:rsidRDefault="00B73CB6" w:rsidP="0036646A">
            <w:pPr>
              <w:pStyle w:val="TAL"/>
            </w:pPr>
          </w:p>
        </w:tc>
      </w:tr>
      <w:tr w:rsidR="00B73CB6" w:rsidRPr="00AD1411" w14:paraId="152AD105" w14:textId="77777777" w:rsidTr="0036646A">
        <w:tc>
          <w:tcPr>
            <w:tcW w:w="4535" w:type="dxa"/>
            <w:tcBorders>
              <w:top w:val="single" w:sz="4" w:space="0" w:color="auto"/>
              <w:bottom w:val="single" w:sz="4" w:space="0" w:color="auto"/>
            </w:tcBorders>
            <w:shd w:val="clear" w:color="auto" w:fill="auto"/>
          </w:tcPr>
          <w:p w14:paraId="321F9D28" w14:textId="77777777" w:rsidR="00B73CB6" w:rsidRPr="00AD1411" w:rsidRDefault="00B73CB6"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01DCD563" w14:textId="77777777" w:rsidR="00B73CB6" w:rsidRPr="00AD1411" w:rsidRDefault="00B73CB6"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0FF2DFE1"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38374F5" w14:textId="77777777" w:rsidR="00B73CB6" w:rsidRPr="00AD1411" w:rsidRDefault="00B73CB6" w:rsidP="0036646A">
            <w:pPr>
              <w:pStyle w:val="TAL"/>
            </w:pPr>
          </w:p>
        </w:tc>
      </w:tr>
      <w:tr w:rsidR="00B73CB6" w:rsidRPr="00AD1411" w14:paraId="72571D29" w14:textId="77777777" w:rsidTr="0036646A">
        <w:tc>
          <w:tcPr>
            <w:tcW w:w="4535" w:type="dxa"/>
            <w:tcBorders>
              <w:top w:val="single" w:sz="4" w:space="0" w:color="auto"/>
              <w:bottom w:val="single" w:sz="4" w:space="0" w:color="auto"/>
            </w:tcBorders>
            <w:shd w:val="clear" w:color="auto" w:fill="auto"/>
          </w:tcPr>
          <w:p w14:paraId="26A16397" w14:textId="77777777" w:rsidR="00B73CB6" w:rsidRPr="00AD1411" w:rsidRDefault="00B73CB6"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1876693B" w14:textId="77777777" w:rsidR="00B73CB6" w:rsidRPr="00AD1411" w:rsidRDefault="00B73CB6"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11AFB9F4"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D7D7DFD" w14:textId="77777777" w:rsidR="00B73CB6" w:rsidRPr="00AD1411" w:rsidRDefault="00B73CB6" w:rsidP="0036646A">
            <w:pPr>
              <w:pStyle w:val="TAL"/>
            </w:pPr>
          </w:p>
        </w:tc>
      </w:tr>
      <w:tr w:rsidR="00B73CB6" w:rsidRPr="00AD1411" w14:paraId="1AEFBDA0" w14:textId="77777777" w:rsidTr="0036646A">
        <w:tc>
          <w:tcPr>
            <w:tcW w:w="4535" w:type="dxa"/>
            <w:tcBorders>
              <w:top w:val="single" w:sz="4" w:space="0" w:color="auto"/>
              <w:bottom w:val="single" w:sz="4" w:space="0" w:color="auto"/>
            </w:tcBorders>
            <w:shd w:val="clear" w:color="auto" w:fill="auto"/>
          </w:tcPr>
          <w:p w14:paraId="1306AE53"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25A668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11BB0EA"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E5EEE7A" w14:textId="77777777" w:rsidR="00B73CB6" w:rsidRPr="00AD1411" w:rsidRDefault="00B73CB6" w:rsidP="0036646A">
            <w:pPr>
              <w:pStyle w:val="TAL"/>
            </w:pPr>
          </w:p>
        </w:tc>
      </w:tr>
      <w:tr w:rsidR="00B73CB6" w:rsidRPr="00AD1411" w14:paraId="60B04755" w14:textId="77777777" w:rsidTr="0036646A">
        <w:tc>
          <w:tcPr>
            <w:tcW w:w="4535" w:type="dxa"/>
            <w:tcBorders>
              <w:top w:val="single" w:sz="4" w:space="0" w:color="auto"/>
              <w:bottom w:val="single" w:sz="4" w:space="0" w:color="auto"/>
            </w:tcBorders>
            <w:shd w:val="clear" w:color="auto" w:fill="auto"/>
          </w:tcPr>
          <w:p w14:paraId="7A4A6DFA"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469FB4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0D94BD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B3EBB9C" w14:textId="77777777" w:rsidR="00B73CB6" w:rsidRPr="00AD1411" w:rsidRDefault="00B73CB6" w:rsidP="0036646A">
            <w:pPr>
              <w:pStyle w:val="TAL"/>
            </w:pPr>
          </w:p>
        </w:tc>
      </w:tr>
      <w:tr w:rsidR="00B73CB6" w:rsidRPr="00AD1411" w14:paraId="4E95736A" w14:textId="77777777" w:rsidTr="0036646A">
        <w:tc>
          <w:tcPr>
            <w:tcW w:w="4535" w:type="dxa"/>
            <w:tcBorders>
              <w:top w:val="single" w:sz="4" w:space="0" w:color="auto"/>
              <w:bottom w:val="single" w:sz="4" w:space="0" w:color="auto"/>
            </w:tcBorders>
            <w:shd w:val="clear" w:color="auto" w:fill="auto"/>
          </w:tcPr>
          <w:p w14:paraId="65AD64D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8035C1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3F07DC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C150CB5" w14:textId="77777777" w:rsidR="00B73CB6" w:rsidRPr="00AD1411" w:rsidRDefault="00B73CB6" w:rsidP="0036646A">
            <w:pPr>
              <w:pStyle w:val="TAL"/>
            </w:pPr>
          </w:p>
        </w:tc>
      </w:tr>
      <w:tr w:rsidR="00B73CB6" w:rsidRPr="00AD1411" w14:paraId="2364AEDC" w14:textId="77777777" w:rsidTr="0036646A">
        <w:tc>
          <w:tcPr>
            <w:tcW w:w="4535" w:type="dxa"/>
            <w:tcBorders>
              <w:top w:val="single" w:sz="4" w:space="0" w:color="auto"/>
              <w:bottom w:val="single" w:sz="4" w:space="0" w:color="auto"/>
            </w:tcBorders>
            <w:shd w:val="clear" w:color="auto" w:fill="auto"/>
          </w:tcPr>
          <w:p w14:paraId="5679867E" w14:textId="77777777" w:rsidR="00B73CB6" w:rsidRPr="00AD1411" w:rsidRDefault="00B73CB6" w:rsidP="0036646A">
            <w:pPr>
              <w:pStyle w:val="TAL"/>
            </w:pPr>
            <w:r w:rsidRPr="00AD1411">
              <w:t xml:space="preserve">    </w:t>
            </w:r>
            <w:proofErr w:type="spellStart"/>
            <w:r w:rsidRPr="00AD1411">
              <w:t>nonCriticalExtension</w:t>
            </w:r>
            <w:proofErr w:type="spellEnd"/>
            <w:r w:rsidRPr="00AD1411">
              <w:t xml:space="preserve"> {</w:t>
            </w:r>
          </w:p>
        </w:tc>
        <w:tc>
          <w:tcPr>
            <w:tcW w:w="2267" w:type="dxa"/>
            <w:tcBorders>
              <w:top w:val="single" w:sz="4" w:space="0" w:color="auto"/>
              <w:bottom w:val="single" w:sz="4" w:space="0" w:color="auto"/>
            </w:tcBorders>
            <w:shd w:val="clear" w:color="auto" w:fill="auto"/>
          </w:tcPr>
          <w:p w14:paraId="0F29799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529C229"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E0A7CDA" w14:textId="77777777" w:rsidR="00B73CB6" w:rsidRPr="00AD1411" w:rsidRDefault="00B73CB6" w:rsidP="0036646A">
            <w:pPr>
              <w:pStyle w:val="TAL"/>
            </w:pPr>
          </w:p>
        </w:tc>
      </w:tr>
      <w:tr w:rsidR="00B73CB6" w:rsidRPr="00AD1411" w14:paraId="6EB3B277" w14:textId="77777777" w:rsidTr="0036646A">
        <w:tc>
          <w:tcPr>
            <w:tcW w:w="4535" w:type="dxa"/>
            <w:tcBorders>
              <w:top w:val="single" w:sz="4" w:space="0" w:color="auto"/>
              <w:bottom w:val="single" w:sz="4" w:space="0" w:color="auto"/>
            </w:tcBorders>
            <w:shd w:val="clear" w:color="auto" w:fill="auto"/>
          </w:tcPr>
          <w:p w14:paraId="6894E48B" w14:textId="77777777" w:rsidR="00B73CB6" w:rsidRPr="00AD1411" w:rsidRDefault="00B73CB6" w:rsidP="0036646A">
            <w:pPr>
              <w:pStyle w:val="TAL"/>
            </w:pPr>
            <w:r w:rsidRPr="00AD1411">
              <w:t xml:space="preserve">      </w:t>
            </w:r>
            <w:proofErr w:type="spellStart"/>
            <w:r w:rsidRPr="00AD1411">
              <w:t>nonCriticalExtension</w:t>
            </w:r>
            <w:proofErr w:type="spellEnd"/>
            <w:r w:rsidRPr="00AD1411">
              <w:t xml:space="preserve"> {</w:t>
            </w:r>
          </w:p>
        </w:tc>
        <w:tc>
          <w:tcPr>
            <w:tcW w:w="2267" w:type="dxa"/>
            <w:tcBorders>
              <w:top w:val="single" w:sz="4" w:space="0" w:color="auto"/>
              <w:bottom w:val="single" w:sz="4" w:space="0" w:color="auto"/>
            </w:tcBorders>
            <w:shd w:val="clear" w:color="auto" w:fill="auto"/>
          </w:tcPr>
          <w:p w14:paraId="3310924C"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DC9335F"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AC47B1C" w14:textId="77777777" w:rsidR="00B73CB6" w:rsidRPr="00AD1411" w:rsidRDefault="00B73CB6" w:rsidP="0036646A">
            <w:pPr>
              <w:pStyle w:val="TAL"/>
            </w:pPr>
          </w:p>
        </w:tc>
      </w:tr>
      <w:tr w:rsidR="00B73CB6" w:rsidRPr="00AD1411" w14:paraId="66DFC935" w14:textId="77777777" w:rsidTr="0036646A">
        <w:tc>
          <w:tcPr>
            <w:tcW w:w="4535" w:type="dxa"/>
            <w:tcBorders>
              <w:top w:val="single" w:sz="4" w:space="0" w:color="auto"/>
              <w:bottom w:val="single" w:sz="4" w:space="0" w:color="auto"/>
            </w:tcBorders>
            <w:shd w:val="clear" w:color="auto" w:fill="auto"/>
          </w:tcPr>
          <w:p w14:paraId="7ED28280" w14:textId="77777777" w:rsidR="00B73CB6" w:rsidRPr="00AD1411" w:rsidRDefault="00B73CB6" w:rsidP="0036646A">
            <w:pPr>
              <w:pStyle w:val="TAL"/>
            </w:pPr>
            <w:r w:rsidRPr="00AD1411">
              <w:t xml:space="preserve">        voiceFallbackIndication-r16</w:t>
            </w:r>
          </w:p>
        </w:tc>
        <w:tc>
          <w:tcPr>
            <w:tcW w:w="2267" w:type="dxa"/>
            <w:tcBorders>
              <w:top w:val="single" w:sz="4" w:space="0" w:color="auto"/>
              <w:bottom w:val="single" w:sz="4" w:space="0" w:color="auto"/>
            </w:tcBorders>
            <w:shd w:val="clear" w:color="auto" w:fill="auto"/>
          </w:tcPr>
          <w:p w14:paraId="6CE571B1" w14:textId="77777777" w:rsidR="00B73CB6" w:rsidRPr="00AD1411" w:rsidRDefault="00B73CB6" w:rsidP="0036646A">
            <w:pPr>
              <w:pStyle w:val="TAL"/>
            </w:pPr>
            <w:r w:rsidRPr="00AD1411">
              <w:t>true</w:t>
            </w:r>
          </w:p>
        </w:tc>
        <w:tc>
          <w:tcPr>
            <w:tcW w:w="1700" w:type="dxa"/>
            <w:tcBorders>
              <w:top w:val="single" w:sz="4" w:space="0" w:color="auto"/>
              <w:bottom w:val="single" w:sz="4" w:space="0" w:color="auto"/>
            </w:tcBorders>
            <w:shd w:val="clear" w:color="auto" w:fill="auto"/>
          </w:tcPr>
          <w:p w14:paraId="3947839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7912908" w14:textId="77777777" w:rsidR="00B73CB6" w:rsidRPr="00AD1411" w:rsidRDefault="00B73CB6" w:rsidP="0036646A">
            <w:pPr>
              <w:pStyle w:val="TAL"/>
            </w:pPr>
          </w:p>
        </w:tc>
      </w:tr>
      <w:tr w:rsidR="00B73CB6" w:rsidRPr="00AD1411" w14:paraId="5EF08250" w14:textId="77777777" w:rsidTr="0036646A">
        <w:tc>
          <w:tcPr>
            <w:tcW w:w="4535" w:type="dxa"/>
            <w:tcBorders>
              <w:top w:val="single" w:sz="4" w:space="0" w:color="auto"/>
              <w:bottom w:val="single" w:sz="4" w:space="0" w:color="auto"/>
            </w:tcBorders>
            <w:shd w:val="clear" w:color="auto" w:fill="auto"/>
          </w:tcPr>
          <w:p w14:paraId="3236E406"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ED697FD"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991AEA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4E56215" w14:textId="77777777" w:rsidR="00B73CB6" w:rsidRPr="00AD1411" w:rsidRDefault="00B73CB6" w:rsidP="0036646A">
            <w:pPr>
              <w:pStyle w:val="TAL"/>
            </w:pPr>
          </w:p>
        </w:tc>
      </w:tr>
      <w:tr w:rsidR="00B73CB6" w:rsidRPr="00AD1411" w14:paraId="56EF6702" w14:textId="77777777" w:rsidTr="0036646A">
        <w:tc>
          <w:tcPr>
            <w:tcW w:w="4535" w:type="dxa"/>
            <w:tcBorders>
              <w:top w:val="single" w:sz="4" w:space="0" w:color="auto"/>
              <w:bottom w:val="single" w:sz="4" w:space="0" w:color="auto"/>
            </w:tcBorders>
            <w:shd w:val="clear" w:color="auto" w:fill="auto"/>
          </w:tcPr>
          <w:p w14:paraId="4BC42A3A"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F94D3E1"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B912C4A"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B5CECA6" w14:textId="77777777" w:rsidR="00B73CB6" w:rsidRPr="00AD1411" w:rsidRDefault="00B73CB6" w:rsidP="0036646A">
            <w:pPr>
              <w:pStyle w:val="TAL"/>
            </w:pPr>
          </w:p>
        </w:tc>
      </w:tr>
      <w:tr w:rsidR="00B73CB6" w:rsidRPr="00AD1411" w14:paraId="4544B628" w14:textId="77777777" w:rsidTr="0036646A">
        <w:tc>
          <w:tcPr>
            <w:tcW w:w="4535" w:type="dxa"/>
            <w:tcBorders>
              <w:top w:val="single" w:sz="4" w:space="0" w:color="auto"/>
              <w:bottom w:val="single" w:sz="4" w:space="0" w:color="auto"/>
            </w:tcBorders>
            <w:shd w:val="clear" w:color="auto" w:fill="auto"/>
          </w:tcPr>
          <w:p w14:paraId="394F953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D1D130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F6F295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692B55F" w14:textId="77777777" w:rsidR="00B73CB6" w:rsidRPr="00AD1411" w:rsidRDefault="00B73CB6" w:rsidP="0036646A">
            <w:pPr>
              <w:pStyle w:val="TAL"/>
            </w:pPr>
          </w:p>
        </w:tc>
      </w:tr>
      <w:tr w:rsidR="00B73CB6" w:rsidRPr="00AD1411" w14:paraId="590077B4" w14:textId="77777777" w:rsidTr="0036646A">
        <w:tc>
          <w:tcPr>
            <w:tcW w:w="4535" w:type="dxa"/>
            <w:tcBorders>
              <w:top w:val="single" w:sz="4" w:space="0" w:color="auto"/>
              <w:bottom w:val="single" w:sz="4" w:space="0" w:color="auto"/>
            </w:tcBorders>
            <w:shd w:val="clear" w:color="auto" w:fill="auto"/>
          </w:tcPr>
          <w:p w14:paraId="780D02A8" w14:textId="77777777" w:rsidR="00B73CB6" w:rsidRPr="00AD1411" w:rsidRDefault="00B73CB6" w:rsidP="0036646A">
            <w:pPr>
              <w:pStyle w:val="TAL"/>
            </w:pPr>
            <w:r w:rsidRPr="00AD1411">
              <w:t>}</w:t>
            </w:r>
          </w:p>
        </w:tc>
        <w:tc>
          <w:tcPr>
            <w:tcW w:w="2267" w:type="dxa"/>
            <w:tcBorders>
              <w:top w:val="single" w:sz="4" w:space="0" w:color="auto"/>
              <w:bottom w:val="single" w:sz="4" w:space="0" w:color="auto"/>
            </w:tcBorders>
            <w:shd w:val="clear" w:color="auto" w:fill="auto"/>
          </w:tcPr>
          <w:p w14:paraId="262BD6F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7AE2F6A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01E6473" w14:textId="77777777" w:rsidR="00B73CB6" w:rsidRPr="00AD1411" w:rsidRDefault="00B73CB6" w:rsidP="0036646A">
            <w:pPr>
              <w:pStyle w:val="TAL"/>
            </w:pPr>
          </w:p>
        </w:tc>
      </w:tr>
    </w:tbl>
    <w:p w14:paraId="01FD0BD6" w14:textId="77777777" w:rsidR="00B73CB6" w:rsidRPr="00AD1411" w:rsidRDefault="00B73CB6" w:rsidP="00B73CB6"/>
    <w:p w14:paraId="63BBC33E" w14:textId="77777777" w:rsidR="00B73CB6" w:rsidRPr="00AD1411" w:rsidRDefault="00B73CB6" w:rsidP="00B73CB6">
      <w:pPr>
        <w:pStyle w:val="TH"/>
      </w:pPr>
      <w:r w:rsidRPr="00AD1411">
        <w:lastRenderedPageBreak/>
        <w:t>Table 11.1.</w:t>
      </w:r>
      <w:r w:rsidRPr="00AD1411">
        <w:rPr>
          <w:lang w:eastAsia="zh-CN"/>
        </w:rPr>
        <w:t>9</w:t>
      </w:r>
      <w:r w:rsidRPr="00AD1411">
        <w:t>.3.3-</w:t>
      </w:r>
      <w:r w:rsidRPr="00AD1411">
        <w:rPr>
          <w:lang w:eastAsia="zh-CN"/>
        </w:rPr>
        <w:t>2</w:t>
      </w:r>
      <w:r w:rsidRPr="00AD1411">
        <w:t xml:space="preserve">: </w:t>
      </w:r>
      <w:proofErr w:type="spellStart"/>
      <w:r w:rsidRPr="00AD1411">
        <w:t>RRCConnectionRequest</w:t>
      </w:r>
      <w:proofErr w:type="spellEnd"/>
      <w:r w:rsidRPr="00AD1411">
        <w:t xml:space="preserve"> (step </w:t>
      </w:r>
      <w:r w:rsidRPr="00AD1411">
        <w:rPr>
          <w:lang w:eastAsia="zh-CN"/>
        </w:rPr>
        <w:t>15</w:t>
      </w:r>
      <w:r w:rsidRPr="00AD1411">
        <w:t>, table 11.1.</w:t>
      </w:r>
      <w:r w:rsidRPr="00AD1411">
        <w:rPr>
          <w:lang w:eastAsia="zh-CN"/>
        </w:rPr>
        <w:t>9</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73CB6" w:rsidRPr="00AD1411" w14:paraId="2853AB45" w14:textId="77777777" w:rsidTr="0036646A">
        <w:tc>
          <w:tcPr>
            <w:tcW w:w="9637" w:type="dxa"/>
            <w:gridSpan w:val="4"/>
            <w:shd w:val="clear" w:color="auto" w:fill="auto"/>
          </w:tcPr>
          <w:p w14:paraId="353E0BB3" w14:textId="77777777" w:rsidR="00B73CB6" w:rsidRPr="00AD1411" w:rsidRDefault="00B73CB6" w:rsidP="0036646A">
            <w:pPr>
              <w:pStyle w:val="TAL"/>
            </w:pPr>
            <w:r w:rsidRPr="00AD1411">
              <w:t xml:space="preserve">Derivation path: TS 36.508-1 Table </w:t>
            </w:r>
            <w:proofErr w:type="spellStart"/>
            <w:r w:rsidRPr="00AD1411">
              <w:t>Table</w:t>
            </w:r>
            <w:proofErr w:type="spellEnd"/>
            <w:r w:rsidRPr="00AD1411">
              <w:t xml:space="preserve"> 4.6.1-16</w:t>
            </w:r>
          </w:p>
        </w:tc>
      </w:tr>
      <w:tr w:rsidR="00B73CB6" w:rsidRPr="00AD1411" w14:paraId="10BB025B" w14:textId="77777777" w:rsidTr="0036646A">
        <w:tc>
          <w:tcPr>
            <w:tcW w:w="4535" w:type="dxa"/>
            <w:tcBorders>
              <w:bottom w:val="single" w:sz="4" w:space="0" w:color="auto"/>
            </w:tcBorders>
            <w:shd w:val="clear" w:color="auto" w:fill="auto"/>
          </w:tcPr>
          <w:p w14:paraId="2CDE365B" w14:textId="77777777" w:rsidR="00B73CB6" w:rsidRPr="00AD1411" w:rsidRDefault="00B73CB6" w:rsidP="0036646A">
            <w:pPr>
              <w:pStyle w:val="TAH"/>
            </w:pPr>
            <w:r w:rsidRPr="00AD1411">
              <w:t>Information Element</w:t>
            </w:r>
          </w:p>
        </w:tc>
        <w:tc>
          <w:tcPr>
            <w:tcW w:w="2267" w:type="dxa"/>
            <w:tcBorders>
              <w:bottom w:val="single" w:sz="4" w:space="0" w:color="auto"/>
            </w:tcBorders>
            <w:shd w:val="clear" w:color="auto" w:fill="auto"/>
          </w:tcPr>
          <w:p w14:paraId="63D8150D" w14:textId="77777777" w:rsidR="00B73CB6" w:rsidRPr="00AD1411" w:rsidRDefault="00B73CB6" w:rsidP="0036646A">
            <w:pPr>
              <w:pStyle w:val="TAH"/>
            </w:pPr>
            <w:r w:rsidRPr="00AD1411">
              <w:t>Value/Remark</w:t>
            </w:r>
          </w:p>
        </w:tc>
        <w:tc>
          <w:tcPr>
            <w:tcW w:w="1700" w:type="dxa"/>
            <w:tcBorders>
              <w:bottom w:val="single" w:sz="4" w:space="0" w:color="auto"/>
            </w:tcBorders>
            <w:shd w:val="clear" w:color="auto" w:fill="auto"/>
          </w:tcPr>
          <w:p w14:paraId="73AC8550" w14:textId="77777777" w:rsidR="00B73CB6" w:rsidRPr="00AD1411" w:rsidRDefault="00B73CB6" w:rsidP="0036646A">
            <w:pPr>
              <w:pStyle w:val="TAH"/>
            </w:pPr>
            <w:r w:rsidRPr="00AD1411">
              <w:t>Comment</w:t>
            </w:r>
          </w:p>
        </w:tc>
        <w:tc>
          <w:tcPr>
            <w:tcW w:w="1135" w:type="dxa"/>
            <w:tcBorders>
              <w:bottom w:val="single" w:sz="4" w:space="0" w:color="auto"/>
            </w:tcBorders>
            <w:shd w:val="clear" w:color="auto" w:fill="auto"/>
          </w:tcPr>
          <w:p w14:paraId="3C8335FD" w14:textId="77777777" w:rsidR="00B73CB6" w:rsidRPr="00AD1411" w:rsidRDefault="00B73CB6" w:rsidP="0036646A">
            <w:pPr>
              <w:pStyle w:val="TAH"/>
            </w:pPr>
            <w:r w:rsidRPr="00AD1411">
              <w:t>Condition</w:t>
            </w:r>
          </w:p>
        </w:tc>
      </w:tr>
      <w:tr w:rsidR="00B73CB6" w:rsidRPr="00AD1411" w14:paraId="0DFA67A4" w14:textId="77777777" w:rsidTr="0036646A">
        <w:tc>
          <w:tcPr>
            <w:tcW w:w="4535" w:type="dxa"/>
            <w:tcBorders>
              <w:top w:val="single" w:sz="4" w:space="0" w:color="auto"/>
              <w:bottom w:val="single" w:sz="4" w:space="0" w:color="auto"/>
            </w:tcBorders>
            <w:shd w:val="clear" w:color="auto" w:fill="auto"/>
          </w:tcPr>
          <w:p w14:paraId="71560F8F" w14:textId="77777777" w:rsidR="00B73CB6" w:rsidRPr="00AD1411" w:rsidRDefault="00B73CB6"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0D9FCB20"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6404CF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2BD46383" w14:textId="77777777" w:rsidR="00B73CB6" w:rsidRPr="00AD1411" w:rsidRDefault="00B73CB6" w:rsidP="0036646A">
            <w:pPr>
              <w:pStyle w:val="TAL"/>
            </w:pPr>
          </w:p>
        </w:tc>
      </w:tr>
      <w:tr w:rsidR="00B73CB6" w:rsidRPr="00AD1411" w14:paraId="357F0A50" w14:textId="77777777" w:rsidTr="0036646A">
        <w:tc>
          <w:tcPr>
            <w:tcW w:w="4535" w:type="dxa"/>
            <w:tcBorders>
              <w:top w:val="single" w:sz="4" w:space="0" w:color="auto"/>
              <w:bottom w:val="single" w:sz="4" w:space="0" w:color="auto"/>
            </w:tcBorders>
            <w:shd w:val="clear" w:color="auto" w:fill="auto"/>
          </w:tcPr>
          <w:p w14:paraId="5A66CA41" w14:textId="77777777" w:rsidR="00B73CB6" w:rsidRPr="00AD1411" w:rsidRDefault="00B73CB6"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46A0AFD"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3344A8C"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81CD75D" w14:textId="77777777" w:rsidR="00B73CB6" w:rsidRPr="00AD1411" w:rsidRDefault="00B73CB6" w:rsidP="0036646A">
            <w:pPr>
              <w:pStyle w:val="TAL"/>
            </w:pPr>
          </w:p>
        </w:tc>
      </w:tr>
      <w:tr w:rsidR="00B73CB6" w:rsidRPr="00AD1411" w14:paraId="59689338" w14:textId="77777777" w:rsidTr="0036646A">
        <w:tc>
          <w:tcPr>
            <w:tcW w:w="4535" w:type="dxa"/>
            <w:tcBorders>
              <w:top w:val="single" w:sz="4" w:space="0" w:color="auto"/>
              <w:bottom w:val="single" w:sz="4" w:space="0" w:color="auto"/>
            </w:tcBorders>
            <w:shd w:val="clear" w:color="auto" w:fill="auto"/>
          </w:tcPr>
          <w:p w14:paraId="65BB7EBE" w14:textId="77777777" w:rsidR="00B73CB6" w:rsidRPr="00AD1411" w:rsidRDefault="00B73CB6" w:rsidP="0036646A">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64FA3D80"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F1648B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4F07FED" w14:textId="77777777" w:rsidR="00B73CB6" w:rsidRPr="00AD1411" w:rsidRDefault="00B73CB6" w:rsidP="0036646A">
            <w:pPr>
              <w:pStyle w:val="TAL"/>
            </w:pPr>
          </w:p>
        </w:tc>
      </w:tr>
      <w:tr w:rsidR="00B73CB6" w:rsidRPr="00AD1411" w14:paraId="7663585C" w14:textId="77777777" w:rsidTr="0036646A">
        <w:tc>
          <w:tcPr>
            <w:tcW w:w="4535" w:type="dxa"/>
            <w:tcBorders>
              <w:top w:val="single" w:sz="4" w:space="0" w:color="auto"/>
              <w:bottom w:val="single" w:sz="4" w:space="0" w:color="auto"/>
            </w:tcBorders>
            <w:shd w:val="clear" w:color="auto" w:fill="auto"/>
          </w:tcPr>
          <w:p w14:paraId="1BE4A94E" w14:textId="77777777" w:rsidR="00B73CB6" w:rsidRPr="00AD1411" w:rsidRDefault="00B73CB6" w:rsidP="0036646A">
            <w:pPr>
              <w:pStyle w:val="TAL"/>
            </w:pPr>
            <w:r w:rsidRPr="00AD1411">
              <w:t xml:space="preserve">      </w:t>
            </w:r>
            <w:proofErr w:type="spellStart"/>
            <w:r w:rsidRPr="00AD1411">
              <w:t>ue</w:t>
            </w:r>
            <w:proofErr w:type="spellEnd"/>
            <w:r w:rsidRPr="00AD1411">
              <w:t>-Identity CHOICE {</w:t>
            </w:r>
          </w:p>
        </w:tc>
        <w:tc>
          <w:tcPr>
            <w:tcW w:w="2267" w:type="dxa"/>
            <w:tcBorders>
              <w:top w:val="single" w:sz="4" w:space="0" w:color="auto"/>
              <w:bottom w:val="single" w:sz="4" w:space="0" w:color="auto"/>
            </w:tcBorders>
            <w:shd w:val="clear" w:color="auto" w:fill="auto"/>
          </w:tcPr>
          <w:p w14:paraId="2E3FE6A2"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47FB1C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1D368AC" w14:textId="77777777" w:rsidR="00B73CB6" w:rsidRPr="00AD1411" w:rsidRDefault="00B73CB6" w:rsidP="0036646A">
            <w:pPr>
              <w:pStyle w:val="TAL"/>
            </w:pPr>
          </w:p>
        </w:tc>
      </w:tr>
      <w:tr w:rsidR="00B73CB6" w:rsidRPr="00AD1411" w14:paraId="39A1230D" w14:textId="77777777" w:rsidTr="0036646A">
        <w:tc>
          <w:tcPr>
            <w:tcW w:w="4535" w:type="dxa"/>
            <w:tcBorders>
              <w:top w:val="single" w:sz="4" w:space="0" w:color="auto"/>
              <w:bottom w:val="single" w:sz="4" w:space="0" w:color="auto"/>
            </w:tcBorders>
            <w:shd w:val="clear" w:color="auto" w:fill="auto"/>
          </w:tcPr>
          <w:p w14:paraId="5C41C55F" w14:textId="77777777" w:rsidR="00B73CB6" w:rsidRPr="00AD1411" w:rsidRDefault="00B73CB6" w:rsidP="0036646A">
            <w:pPr>
              <w:pStyle w:val="TAL"/>
            </w:pPr>
            <w:r w:rsidRPr="00AD1411">
              <w:t xml:space="preserve">        s-TMSI</w:t>
            </w:r>
          </w:p>
        </w:tc>
        <w:tc>
          <w:tcPr>
            <w:tcW w:w="2267" w:type="dxa"/>
            <w:tcBorders>
              <w:top w:val="single" w:sz="4" w:space="0" w:color="auto"/>
              <w:bottom w:val="single" w:sz="4" w:space="0" w:color="auto"/>
            </w:tcBorders>
            <w:shd w:val="clear" w:color="auto" w:fill="auto"/>
          </w:tcPr>
          <w:p w14:paraId="623DA267" w14:textId="77777777" w:rsidR="00B73CB6" w:rsidRPr="00AD1411" w:rsidRDefault="00B73CB6" w:rsidP="0036646A">
            <w:pPr>
              <w:pStyle w:val="TAL"/>
            </w:pPr>
            <w:r w:rsidRPr="00AD1411">
              <w:t>Any allowed value</w:t>
            </w:r>
          </w:p>
        </w:tc>
        <w:tc>
          <w:tcPr>
            <w:tcW w:w="1700" w:type="dxa"/>
            <w:tcBorders>
              <w:top w:val="single" w:sz="4" w:space="0" w:color="auto"/>
              <w:bottom w:val="single" w:sz="4" w:space="0" w:color="auto"/>
            </w:tcBorders>
            <w:shd w:val="clear" w:color="auto" w:fill="auto"/>
          </w:tcPr>
          <w:p w14:paraId="718C41E6"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2CC917C1" w14:textId="77777777" w:rsidR="00B73CB6" w:rsidRPr="00AD1411" w:rsidRDefault="00B73CB6" w:rsidP="0036646A">
            <w:pPr>
              <w:pStyle w:val="TAL"/>
            </w:pPr>
          </w:p>
        </w:tc>
      </w:tr>
      <w:tr w:rsidR="00B73CB6" w:rsidRPr="00AD1411" w14:paraId="3F0B420A" w14:textId="77777777" w:rsidTr="0036646A">
        <w:tc>
          <w:tcPr>
            <w:tcW w:w="4535" w:type="dxa"/>
            <w:tcBorders>
              <w:top w:val="single" w:sz="4" w:space="0" w:color="auto"/>
              <w:bottom w:val="single" w:sz="4" w:space="0" w:color="auto"/>
            </w:tcBorders>
            <w:shd w:val="clear" w:color="auto" w:fill="auto"/>
          </w:tcPr>
          <w:p w14:paraId="75CA7EB0"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46B256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D86461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33CD02E" w14:textId="77777777" w:rsidR="00B73CB6" w:rsidRPr="00AD1411" w:rsidRDefault="00B73CB6" w:rsidP="0036646A">
            <w:pPr>
              <w:pStyle w:val="TAL"/>
            </w:pPr>
          </w:p>
        </w:tc>
      </w:tr>
      <w:tr w:rsidR="00B73CB6" w:rsidRPr="00AD1411" w14:paraId="7EA39429" w14:textId="77777777" w:rsidTr="0036646A">
        <w:tc>
          <w:tcPr>
            <w:tcW w:w="4535" w:type="dxa"/>
            <w:tcBorders>
              <w:top w:val="single" w:sz="4" w:space="0" w:color="auto"/>
              <w:bottom w:val="single" w:sz="4" w:space="0" w:color="auto"/>
            </w:tcBorders>
            <w:shd w:val="clear" w:color="auto" w:fill="auto"/>
          </w:tcPr>
          <w:p w14:paraId="2DF13E7E" w14:textId="77777777" w:rsidR="00B73CB6" w:rsidRPr="00AD1411" w:rsidRDefault="00B73CB6" w:rsidP="0036646A">
            <w:pPr>
              <w:pStyle w:val="TAL"/>
            </w:pPr>
            <w:r w:rsidRPr="00AD1411">
              <w:t xml:space="preserve">      </w:t>
            </w:r>
            <w:proofErr w:type="spellStart"/>
            <w:r w:rsidRPr="00AD1411">
              <w:t>establishmentCause</w:t>
            </w:r>
            <w:proofErr w:type="spellEnd"/>
          </w:p>
        </w:tc>
        <w:tc>
          <w:tcPr>
            <w:tcW w:w="2267" w:type="dxa"/>
            <w:tcBorders>
              <w:top w:val="single" w:sz="4" w:space="0" w:color="auto"/>
              <w:bottom w:val="single" w:sz="4" w:space="0" w:color="auto"/>
            </w:tcBorders>
            <w:shd w:val="clear" w:color="auto" w:fill="auto"/>
          </w:tcPr>
          <w:p w14:paraId="1AF73ED8" w14:textId="77777777" w:rsidR="00B73CB6" w:rsidRPr="00AD1411" w:rsidRDefault="00B73CB6" w:rsidP="0036646A">
            <w:pPr>
              <w:pStyle w:val="TAL"/>
            </w:pPr>
            <w:r w:rsidRPr="00AD1411">
              <w:t>mo-VoiceCall-v1280</w:t>
            </w:r>
          </w:p>
        </w:tc>
        <w:tc>
          <w:tcPr>
            <w:tcW w:w="1700" w:type="dxa"/>
            <w:tcBorders>
              <w:top w:val="single" w:sz="4" w:space="0" w:color="auto"/>
              <w:bottom w:val="single" w:sz="4" w:space="0" w:color="auto"/>
            </w:tcBorders>
            <w:shd w:val="clear" w:color="auto" w:fill="auto"/>
          </w:tcPr>
          <w:p w14:paraId="1A329A7F" w14:textId="77777777" w:rsidR="00B73CB6" w:rsidRPr="00AD1411" w:rsidRDefault="00B73CB6" w:rsidP="0036646A">
            <w:pPr>
              <w:pStyle w:val="TAL"/>
            </w:pPr>
            <w:proofErr w:type="spellStart"/>
            <w:r w:rsidRPr="00AD1411">
              <w:t>mo-VoiceCall</w:t>
            </w:r>
            <w:proofErr w:type="spellEnd"/>
          </w:p>
        </w:tc>
        <w:tc>
          <w:tcPr>
            <w:tcW w:w="1135" w:type="dxa"/>
            <w:tcBorders>
              <w:top w:val="single" w:sz="4" w:space="0" w:color="auto"/>
              <w:bottom w:val="single" w:sz="4" w:space="0" w:color="auto"/>
            </w:tcBorders>
            <w:shd w:val="clear" w:color="auto" w:fill="auto"/>
          </w:tcPr>
          <w:p w14:paraId="225DAC31" w14:textId="77777777" w:rsidR="00B73CB6" w:rsidRPr="00AD1411" w:rsidRDefault="00B73CB6" w:rsidP="0036646A">
            <w:pPr>
              <w:pStyle w:val="TAL"/>
            </w:pPr>
          </w:p>
        </w:tc>
      </w:tr>
      <w:tr w:rsidR="00B73CB6" w:rsidRPr="00AD1411" w14:paraId="56A7EA0C" w14:textId="77777777" w:rsidTr="0036646A">
        <w:tc>
          <w:tcPr>
            <w:tcW w:w="4535" w:type="dxa"/>
            <w:tcBorders>
              <w:top w:val="single" w:sz="4" w:space="0" w:color="auto"/>
              <w:bottom w:val="single" w:sz="4" w:space="0" w:color="auto"/>
            </w:tcBorders>
            <w:shd w:val="clear" w:color="auto" w:fill="auto"/>
          </w:tcPr>
          <w:p w14:paraId="6477EA38" w14:textId="77777777" w:rsidR="00B73CB6" w:rsidRPr="00AD1411" w:rsidRDefault="00B73CB6" w:rsidP="0036646A">
            <w:pPr>
              <w:pStyle w:val="TAL"/>
            </w:pPr>
            <w:r w:rsidRPr="00AD1411">
              <w:t xml:space="preserve">      spare</w:t>
            </w:r>
          </w:p>
        </w:tc>
        <w:tc>
          <w:tcPr>
            <w:tcW w:w="2267" w:type="dxa"/>
            <w:tcBorders>
              <w:top w:val="single" w:sz="4" w:space="0" w:color="auto"/>
              <w:bottom w:val="single" w:sz="4" w:space="0" w:color="auto"/>
            </w:tcBorders>
            <w:shd w:val="clear" w:color="auto" w:fill="auto"/>
          </w:tcPr>
          <w:p w14:paraId="676153F6" w14:textId="77777777" w:rsidR="00B73CB6" w:rsidRPr="00AD1411" w:rsidRDefault="00B73CB6" w:rsidP="0036646A">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1BDEFA9B"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5440D7E9" w14:textId="77777777" w:rsidR="00B73CB6" w:rsidRPr="00AD1411" w:rsidRDefault="00B73CB6" w:rsidP="0036646A">
            <w:pPr>
              <w:pStyle w:val="TAL"/>
            </w:pPr>
          </w:p>
        </w:tc>
      </w:tr>
      <w:tr w:rsidR="00B73CB6" w:rsidRPr="00AD1411" w14:paraId="24F23CE9" w14:textId="77777777" w:rsidTr="0036646A">
        <w:tc>
          <w:tcPr>
            <w:tcW w:w="4535" w:type="dxa"/>
            <w:tcBorders>
              <w:top w:val="single" w:sz="4" w:space="0" w:color="auto"/>
              <w:bottom w:val="single" w:sz="4" w:space="0" w:color="auto"/>
            </w:tcBorders>
            <w:shd w:val="clear" w:color="auto" w:fill="auto"/>
          </w:tcPr>
          <w:p w14:paraId="02CAB77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5EDE3D1"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249A59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5E635CF6" w14:textId="77777777" w:rsidR="00B73CB6" w:rsidRPr="00AD1411" w:rsidRDefault="00B73CB6" w:rsidP="0036646A">
            <w:pPr>
              <w:pStyle w:val="TAL"/>
            </w:pPr>
          </w:p>
        </w:tc>
      </w:tr>
      <w:tr w:rsidR="00B73CB6" w:rsidRPr="00AD1411" w14:paraId="2893CE28" w14:textId="77777777" w:rsidTr="0036646A">
        <w:tc>
          <w:tcPr>
            <w:tcW w:w="4535" w:type="dxa"/>
            <w:tcBorders>
              <w:top w:val="single" w:sz="4" w:space="0" w:color="auto"/>
              <w:bottom w:val="single" w:sz="4" w:space="0" w:color="auto"/>
            </w:tcBorders>
            <w:shd w:val="clear" w:color="auto" w:fill="auto"/>
          </w:tcPr>
          <w:p w14:paraId="7C178491"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D45AB48"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4C8C5B1"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554FDA8" w14:textId="77777777" w:rsidR="00B73CB6" w:rsidRPr="00AD1411" w:rsidRDefault="00B73CB6" w:rsidP="0036646A">
            <w:pPr>
              <w:pStyle w:val="TAL"/>
            </w:pPr>
          </w:p>
        </w:tc>
      </w:tr>
      <w:tr w:rsidR="00B73CB6" w:rsidRPr="00AD1411" w14:paraId="77492E8D" w14:textId="77777777" w:rsidTr="0036646A">
        <w:tc>
          <w:tcPr>
            <w:tcW w:w="4535" w:type="dxa"/>
            <w:tcBorders>
              <w:top w:val="single" w:sz="4" w:space="0" w:color="auto"/>
              <w:bottom w:val="single" w:sz="4" w:space="0" w:color="auto"/>
            </w:tcBorders>
            <w:shd w:val="clear" w:color="auto" w:fill="auto"/>
          </w:tcPr>
          <w:p w14:paraId="495889E1" w14:textId="77777777" w:rsidR="00B73CB6" w:rsidRPr="00AD1411" w:rsidRDefault="00B73CB6" w:rsidP="0036646A">
            <w:pPr>
              <w:pStyle w:val="TAL"/>
            </w:pPr>
            <w:r w:rsidRPr="00AD1411">
              <w:t>}</w:t>
            </w:r>
          </w:p>
        </w:tc>
        <w:tc>
          <w:tcPr>
            <w:tcW w:w="2267" w:type="dxa"/>
            <w:tcBorders>
              <w:top w:val="single" w:sz="4" w:space="0" w:color="auto"/>
              <w:bottom w:val="single" w:sz="4" w:space="0" w:color="auto"/>
            </w:tcBorders>
            <w:shd w:val="clear" w:color="auto" w:fill="auto"/>
          </w:tcPr>
          <w:p w14:paraId="64AE632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11F27B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34348B5" w14:textId="77777777" w:rsidR="00B73CB6" w:rsidRPr="00AD1411" w:rsidRDefault="00B73CB6" w:rsidP="0036646A">
            <w:pPr>
              <w:pStyle w:val="TAL"/>
            </w:pPr>
          </w:p>
        </w:tc>
      </w:tr>
      <w:bookmarkEnd w:id="1"/>
      <w:bookmarkEnd w:id="2"/>
      <w:bookmarkEnd w:id="3"/>
      <w:bookmarkEnd w:id="4"/>
    </w:tbl>
    <w:p w14:paraId="15C941F7" w14:textId="77777777" w:rsidR="00B73CB6" w:rsidRPr="00CC48AD" w:rsidRDefault="00B73CB6" w:rsidP="00CC48AD"/>
    <w:p w14:paraId="2C701CBB" w14:textId="77777777"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r w:rsidRPr="006A085F">
        <w:rPr>
          <w:b/>
          <w:bCs/>
          <w:color w:val="0000FF"/>
        </w:rPr>
        <w:t>&lt;</w:t>
      </w:r>
      <w:r>
        <w:rPr>
          <w:b/>
          <w:bCs/>
          <w:color w:val="0000FF"/>
        </w:rPr>
        <w:t>End</w:t>
      </w:r>
      <w:r w:rsidRPr="006A085F">
        <w:rPr>
          <w:b/>
          <w:bCs/>
          <w:color w:val="0000FF"/>
        </w:rPr>
        <w:t xml:space="preserve"> of modified section&gt;</w:t>
      </w:r>
    </w:p>
    <w:bookmarkEnd w:id="12"/>
    <w:bookmarkEnd w:id="13"/>
    <w:bookmarkEnd w:id="14"/>
    <w:bookmarkEnd w:id="15"/>
    <w:bookmarkEnd w:id="16"/>
    <w:bookmarkEnd w:id="17"/>
    <w:bookmarkEnd w:id="18"/>
    <w:bookmarkEnd w:id="19"/>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30B0"/>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459B7"/>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661AA"/>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1735F"/>
    <w:rsid w:val="008279FA"/>
    <w:rsid w:val="00841274"/>
    <w:rsid w:val="008510AC"/>
    <w:rsid w:val="008626E7"/>
    <w:rsid w:val="00870EE7"/>
    <w:rsid w:val="00881F0B"/>
    <w:rsid w:val="008863B9"/>
    <w:rsid w:val="008A2FA1"/>
    <w:rsid w:val="008A45A6"/>
    <w:rsid w:val="008E3141"/>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73CB6"/>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40A5"/>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E0892"/>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7</Pages>
  <Words>2295</Words>
  <Characters>12165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88</cp:revision>
  <cp:lastPrinted>1899-12-31T23:00:00Z</cp:lastPrinted>
  <dcterms:created xsi:type="dcterms:W3CDTF">2021-01-21T14:51:00Z</dcterms:created>
  <dcterms:modified xsi:type="dcterms:W3CDTF">2021-05-21T00:53:00Z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